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7B2CF4DF"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proofErr w:type="spellStart"/>
      <w:r>
        <w:rPr>
          <w:rFonts w:ascii="Arial" w:eastAsia="宋体" w:hAnsi="Arial"/>
          <w:b/>
          <w:sz w:val="24"/>
          <w:lang w:eastAsia="en-US"/>
        </w:rPr>
        <w:t>GPP</w:t>
      </w:r>
      <w:proofErr w:type="spellEnd"/>
      <w:r>
        <w:rPr>
          <w:rFonts w:ascii="Arial" w:eastAsia="宋体" w:hAnsi="Arial"/>
          <w:b/>
          <w:sz w:val="24"/>
          <w:lang w:eastAsia="en-US"/>
        </w:rPr>
        <w:t xml:space="preserve"> TSG-RAN </w:t>
      </w:r>
      <w:proofErr w:type="spellStart"/>
      <w:r>
        <w:rPr>
          <w:rFonts w:ascii="Arial" w:eastAsia="宋体" w:hAnsi="Arial"/>
          <w:b/>
          <w:sz w:val="24"/>
          <w:lang w:eastAsia="en-US"/>
        </w:rPr>
        <w:t>WG2</w:t>
      </w:r>
      <w:proofErr w:type="spellEnd"/>
      <w:r>
        <w:rPr>
          <w:rFonts w:ascii="Arial" w:eastAsia="宋体" w:hAnsi="Arial"/>
          <w:b/>
          <w:sz w:val="24"/>
          <w:lang w:eastAsia="en-US"/>
        </w:rPr>
        <w:t xml:space="preserve"> Meeting #1</w:t>
      </w:r>
      <w:r>
        <w:rPr>
          <w:rFonts w:ascii="Arial" w:eastAsia="宋体" w:hAnsi="Arial" w:hint="eastAsia"/>
          <w:b/>
          <w:sz w:val="24"/>
          <w:lang w:val="en-US" w:eastAsia="zh-CN"/>
        </w:rPr>
        <w:t>2</w:t>
      </w:r>
      <w:r w:rsidR="00622494">
        <w:rPr>
          <w:rFonts w:ascii="Arial" w:eastAsia="宋体" w:hAnsi="Arial"/>
          <w:b/>
          <w:sz w:val="24"/>
          <w:lang w:val="en-US" w:eastAsia="zh-CN"/>
        </w:rPr>
        <w:t>1</w:t>
      </w:r>
      <w:r>
        <w:rPr>
          <w:rFonts w:ascii="Arial" w:eastAsia="宋体" w:hAnsi="Arial"/>
          <w:b/>
          <w:i/>
          <w:sz w:val="28"/>
          <w:lang w:eastAsia="en-US"/>
        </w:rPr>
        <w:tab/>
      </w:r>
      <w:proofErr w:type="spellStart"/>
      <w:r>
        <w:rPr>
          <w:rFonts w:ascii="Arial" w:eastAsia="宋体" w:hAnsi="Arial"/>
          <w:b/>
          <w:i/>
          <w:sz w:val="28"/>
          <w:lang w:eastAsia="en-US"/>
        </w:rPr>
        <w:t>R2</w:t>
      </w:r>
      <w:proofErr w:type="spellEnd"/>
      <w:r>
        <w:rPr>
          <w:rFonts w:ascii="Arial" w:eastAsia="宋体" w:hAnsi="Arial"/>
          <w:b/>
          <w:i/>
          <w:sz w:val="28"/>
          <w:lang w:eastAsia="en-US"/>
        </w:rPr>
        <w:t>-2</w:t>
      </w:r>
      <w:r w:rsidR="009665AC">
        <w:rPr>
          <w:rFonts w:ascii="Arial" w:eastAsia="宋体" w:hAnsi="Arial"/>
          <w:b/>
          <w:i/>
          <w:sz w:val="28"/>
          <w:lang w:val="en-US" w:eastAsia="zh-CN"/>
        </w:rPr>
        <w:t>30</w:t>
      </w:r>
      <w:r w:rsidR="006B5C39">
        <w:rPr>
          <w:rFonts w:ascii="Arial" w:eastAsia="宋体" w:hAnsi="Arial"/>
          <w:b/>
          <w:i/>
          <w:sz w:val="28"/>
          <w:lang w:val="en-US" w:eastAsia="zh-CN"/>
        </w:rPr>
        <w:t>2204</w:t>
      </w:r>
    </w:p>
    <w:p w14:paraId="7E53F8DF" w14:textId="15194E22"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622494">
        <w:rPr>
          <w:rFonts w:ascii="Arial" w:eastAsia="宋体" w:hAnsi="Arial"/>
          <w:b/>
          <w:sz w:val="24"/>
          <w:lang w:val="en-US" w:eastAsia="zh-CN"/>
        </w:rPr>
        <w:t>Athens</w:t>
      </w:r>
      <w:r>
        <w:rPr>
          <w:rFonts w:ascii="Arial" w:eastAsia="宋体" w:hAnsi="Arial"/>
          <w:b/>
          <w:sz w:val="24"/>
          <w:lang w:eastAsia="en-US"/>
        </w:rPr>
        <w:t xml:space="preserve">, </w:t>
      </w:r>
      <w:r w:rsidR="00622494">
        <w:rPr>
          <w:rFonts w:ascii="Arial" w:eastAsia="宋体" w:hAnsi="Arial"/>
          <w:b/>
          <w:sz w:val="24"/>
          <w:lang w:eastAsia="zh-CN"/>
        </w:rPr>
        <w:t>27</w:t>
      </w:r>
      <w:proofErr w:type="spellStart"/>
      <w:r>
        <w:rPr>
          <w:rFonts w:ascii="Arial" w:eastAsia="宋体" w:hAnsi="Arial" w:hint="eastAsia"/>
          <w:b/>
          <w:sz w:val="24"/>
          <w:lang w:val="en-US" w:eastAsia="zh-CN"/>
        </w:rPr>
        <w:t>th</w:t>
      </w:r>
      <w:proofErr w:type="spellEnd"/>
      <w:r>
        <w:rPr>
          <w:rFonts w:ascii="Arial" w:eastAsia="宋体" w:hAnsi="Arial"/>
          <w:b/>
          <w:sz w:val="24"/>
          <w:lang w:val="en-US" w:eastAsia="zh-CN"/>
        </w:rPr>
        <w:t xml:space="preserve"> </w:t>
      </w:r>
      <w:r w:rsidR="00622494">
        <w:rPr>
          <w:rFonts w:ascii="Arial" w:eastAsia="宋体" w:hAnsi="Arial"/>
          <w:b/>
          <w:sz w:val="24"/>
          <w:lang w:val="en-US" w:eastAsia="zh-CN"/>
        </w:rPr>
        <w:t>Feb</w:t>
      </w:r>
      <w:r>
        <w:rPr>
          <w:rFonts w:ascii="Arial" w:eastAsia="宋体" w:hAnsi="Arial"/>
          <w:b/>
          <w:sz w:val="24"/>
          <w:lang w:eastAsia="en-US"/>
        </w:rPr>
        <w:t xml:space="preserve"> - </w:t>
      </w:r>
      <w:r w:rsidR="00622494">
        <w:rPr>
          <w:rFonts w:ascii="Arial" w:eastAsia="宋体" w:hAnsi="Arial"/>
          <w:b/>
          <w:sz w:val="24"/>
          <w:lang w:eastAsia="en-US"/>
        </w:rPr>
        <w:t>3</w:t>
      </w:r>
      <w:r w:rsidR="00622494">
        <w:rPr>
          <w:rFonts w:ascii="Arial" w:eastAsia="宋体" w:hAnsi="Arial"/>
          <w:b/>
          <w:sz w:val="24"/>
          <w:vertAlign w:val="superscript"/>
          <w:lang w:eastAsia="en-US"/>
        </w:rPr>
        <w:t>rd</w:t>
      </w:r>
      <w:r>
        <w:rPr>
          <w:rFonts w:ascii="Arial" w:eastAsia="宋体" w:hAnsi="Arial"/>
          <w:b/>
          <w:sz w:val="24"/>
          <w:lang w:eastAsia="en-US"/>
        </w:rPr>
        <w:t xml:space="preserve"> </w:t>
      </w:r>
      <w:r w:rsidR="00622494">
        <w:rPr>
          <w:rFonts w:ascii="Arial" w:eastAsia="宋体" w:hAnsi="Arial"/>
          <w:b/>
          <w:sz w:val="24"/>
          <w:lang w:eastAsia="en-US"/>
        </w:rPr>
        <w:t>Mar</w:t>
      </w:r>
      <w:r>
        <w:rPr>
          <w:rFonts w:ascii="Arial" w:eastAsia="宋体" w:hAnsi="Arial"/>
          <w:b/>
          <w:sz w:val="24"/>
          <w:lang w:eastAsia="en-US"/>
        </w:rPr>
        <w:t xml:space="preserve"> 202</w:t>
      </w:r>
      <w:r>
        <w:rPr>
          <w:rFonts w:ascii="Arial" w:eastAsia="宋体" w:hAnsi="Arial"/>
          <w:b/>
          <w:sz w:val="24"/>
          <w:lang w:eastAsia="en-US"/>
        </w:rPr>
        <w:fldChar w:fldCharType="end"/>
      </w:r>
      <w:r w:rsidR="00622494">
        <w:rPr>
          <w:rFonts w:ascii="Arial" w:eastAsia="宋体" w:hAnsi="Arial"/>
          <w:b/>
          <w:sz w:val="24"/>
          <w:lang w:eastAsia="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w:t>
            </w:r>
            <w:proofErr w:type="spellStart"/>
            <w:r>
              <w:rPr>
                <w:rFonts w:ascii="Arial" w:eastAsia="宋体" w:hAnsi="Arial"/>
                <w:i/>
                <w:sz w:val="14"/>
                <w:lang w:eastAsia="en-US"/>
              </w:rPr>
              <w:t>v12.1</w:t>
            </w:r>
            <w:proofErr w:type="spellEnd"/>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0261C92C"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18777E">
              <w:rPr>
                <w:rFonts w:ascii="Arial" w:eastAsia="宋体" w:hAnsi="Arial"/>
                <w:b/>
                <w:sz w:val="28"/>
                <w:lang w:eastAsia="en-US"/>
              </w:rPr>
              <w:t>00</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6F61B019" w:rsidR="00295D9E" w:rsidRDefault="009665AC">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0638</w:t>
            </w:r>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4C62DD45" w:rsidR="00295D9E" w:rsidRDefault="00733302">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1</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1193C79D"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141DBC">
              <w:rPr>
                <w:rFonts w:ascii="Arial" w:eastAsia="宋体" w:hAnsi="Arial"/>
                <w:b/>
                <w:sz w:val="28"/>
                <w:lang w:val="en-US" w:eastAsia="zh-CN"/>
              </w:rPr>
              <w:t>6</w:t>
            </w:r>
            <w:r>
              <w:rPr>
                <w:rFonts w:ascii="Arial" w:eastAsia="宋体" w:hAnsi="Arial"/>
                <w:b/>
                <w:sz w:val="28"/>
                <w:lang w:val="en-US" w:eastAsia="zh-CN"/>
              </w:rPr>
              <w:t>.</w:t>
            </w:r>
            <w:r w:rsidR="00141DBC">
              <w:rPr>
                <w:rFonts w:ascii="Arial" w:eastAsia="宋体" w:hAnsi="Arial"/>
                <w:b/>
                <w:sz w:val="28"/>
                <w:lang w:val="en-US" w:eastAsia="zh-CN"/>
              </w:rPr>
              <w:t>11</w:t>
            </w:r>
            <w:r>
              <w:rPr>
                <w:rFonts w:ascii="Arial" w:eastAsia="宋体" w:hAnsi="Arial"/>
                <w:b/>
                <w:sz w:val="28"/>
                <w:lang w:val="en-US" w:eastAsia="zh-CN"/>
              </w:rPr>
              <w:t>.0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t>
              </w:r>
              <w:proofErr w:type="spellStart"/>
              <w:r>
                <w:rPr>
                  <w:rFonts w:ascii="Arial" w:eastAsia="宋体" w:hAnsi="Arial" w:cs="Arial"/>
                  <w:i/>
                  <w:color w:val="0000FF"/>
                  <w:u w:val="single"/>
                  <w:lang w:eastAsia="en-US"/>
                </w:rPr>
                <w:t>www.3gpp.org</w:t>
              </w:r>
              <w:proofErr w:type="spellEnd"/>
              <w:r>
                <w:rPr>
                  <w:rFonts w:ascii="Arial" w:eastAsia="宋体" w:hAnsi="Arial" w:cs="Arial"/>
                  <w:i/>
                  <w:color w:val="0000FF"/>
                  <w:u w:val="single"/>
                  <w:lang w:eastAsia="en-US"/>
                </w:rPr>
                <w:t>/Change-Requests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proofErr w:type="spellStart"/>
            <w:r>
              <w:rPr>
                <w:rFonts w:ascii="Arial" w:eastAsia="宋体" w:hAnsi="Arial"/>
                <w:lang w:eastAsia="en-US"/>
              </w:rPr>
              <w:t>UICC</w:t>
            </w:r>
            <w:proofErr w:type="spellEnd"/>
            <w:r>
              <w:rPr>
                <w:rFonts w:ascii="Arial" w:eastAsia="宋体" w:hAnsi="Arial"/>
                <w:lang w:eastAsia="en-US"/>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7E6991A7"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sz w:val="18"/>
                <w:lang w:val="en-US" w:eastAsia="zh-CN"/>
              </w:rPr>
              <w:t>Clarification</w:t>
            </w:r>
            <w:r>
              <w:rPr>
                <w:rFonts w:ascii="Arial" w:eastAsia="宋体" w:hAnsi="Arial" w:hint="eastAsia"/>
                <w:sz w:val="18"/>
                <w:lang w:val="en-US" w:eastAsia="zh-CN"/>
              </w:rPr>
              <w:t xml:space="preserve"> </w:t>
            </w:r>
            <w:r w:rsidR="0018777E">
              <w:rPr>
                <w:rFonts w:ascii="Arial" w:eastAsia="宋体" w:hAnsi="Arial" w:hint="eastAsia"/>
                <w:sz w:val="18"/>
                <w:lang w:val="en-US" w:eastAsia="zh-CN"/>
              </w:rPr>
              <w:t>on</w:t>
            </w:r>
            <w:r w:rsidR="0018777E">
              <w:rPr>
                <w:rFonts w:ascii="Arial" w:eastAsia="宋体" w:hAnsi="Arial"/>
                <w:sz w:val="18"/>
                <w:lang w:val="en-US" w:eastAsia="zh-CN"/>
              </w:rPr>
              <w:t xml:space="preserve"> the </w:t>
            </w:r>
            <w:proofErr w:type="spellStart"/>
            <w:r w:rsidR="0018777E">
              <w:rPr>
                <w:rFonts w:ascii="Arial" w:eastAsia="宋体" w:hAnsi="Arial"/>
                <w:sz w:val="18"/>
                <w:lang w:val="en-US" w:eastAsia="zh-CN"/>
              </w:rPr>
              <w:t>PDCCH</w:t>
            </w:r>
            <w:proofErr w:type="spellEnd"/>
            <w:r w:rsidR="0018777E">
              <w:rPr>
                <w:rFonts w:ascii="Arial" w:eastAsia="宋体" w:hAnsi="Arial"/>
                <w:sz w:val="18"/>
                <w:lang w:val="en-US" w:eastAsia="zh-CN"/>
              </w:rPr>
              <w:t xml:space="preserve"> Ordered RACH for </w:t>
            </w:r>
            <w:proofErr w:type="spellStart"/>
            <w:r w:rsidR="0018777E">
              <w:rPr>
                <w:rFonts w:ascii="Arial" w:eastAsia="宋体" w:hAnsi="Arial"/>
                <w:sz w:val="18"/>
                <w:lang w:val="en-US" w:eastAsia="zh-CN"/>
              </w:rPr>
              <w:t>SCell</w:t>
            </w:r>
            <w:proofErr w:type="spellEnd"/>
            <w:r w:rsidR="0018777E">
              <w:rPr>
                <w:rFonts w:ascii="Arial" w:eastAsia="宋体" w:hAnsi="Arial"/>
                <w:sz w:val="18"/>
                <w:lang w:val="en-US" w:eastAsia="zh-CN"/>
              </w:rPr>
              <w:t xml:space="preserve"> in 38.300</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Source to </w:t>
            </w:r>
            <w:proofErr w:type="spellStart"/>
            <w:r>
              <w:rPr>
                <w:rFonts w:ascii="Arial" w:eastAsia="宋体" w:hAnsi="Arial"/>
                <w:b/>
                <w:i/>
                <w:lang w:eastAsia="en-US"/>
              </w:rPr>
              <w:t>WG</w:t>
            </w:r>
            <w:proofErr w:type="spellEnd"/>
            <w:r>
              <w:rPr>
                <w:rFonts w:ascii="Arial" w:eastAsia="宋体" w:hAnsi="Arial"/>
                <w:b/>
                <w:i/>
                <w:lang w:eastAsia="en-US"/>
              </w:rPr>
              <w:t>:</w:t>
            </w:r>
          </w:p>
        </w:tc>
        <w:tc>
          <w:tcPr>
            <w:tcW w:w="7797" w:type="dxa"/>
            <w:gridSpan w:val="10"/>
            <w:tcBorders>
              <w:right w:val="single" w:sz="4" w:space="0" w:color="auto"/>
            </w:tcBorders>
            <w:shd w:val="pct30" w:color="FFFF00" w:fill="auto"/>
          </w:tcPr>
          <w:p w14:paraId="7CBF8551" w14:textId="6E85EB53" w:rsidR="00295D9E" w:rsidRDefault="00CC536B">
            <w:pPr>
              <w:overflowPunct/>
              <w:autoSpaceDE/>
              <w:autoSpaceDN/>
              <w:adjustRightInd/>
              <w:spacing w:after="0" w:line="259" w:lineRule="auto"/>
              <w:ind w:left="100"/>
              <w:textAlignment w:val="auto"/>
              <w:rPr>
                <w:rFonts w:ascii="Arial" w:eastAsia="宋体" w:hAnsi="Arial"/>
                <w:lang w:eastAsia="en-US"/>
              </w:rPr>
            </w:pPr>
            <w:proofErr w:type="spellStart"/>
            <w:r>
              <w:rPr>
                <w:rFonts w:ascii="Arial" w:eastAsia="宋体" w:hAnsi="Arial" w:hint="eastAsia"/>
                <w:lang w:val="en-US" w:eastAsia="zh-CN"/>
              </w:rPr>
              <w:t>ZTE</w:t>
            </w:r>
            <w:proofErr w:type="spellEnd"/>
            <w:r>
              <w:rPr>
                <w:rFonts w:ascii="Arial" w:eastAsia="宋体" w:hAnsi="Arial" w:hint="eastAsia"/>
                <w:lang w:val="en-US" w:eastAsia="zh-CN"/>
              </w:rPr>
              <w:t xml:space="preserve"> Corporation</w:t>
            </w:r>
            <w:r>
              <w:rPr>
                <w:rFonts w:ascii="Arial" w:eastAsia="宋体" w:hAnsi="Arial"/>
                <w:lang w:val="en-US" w:eastAsia="zh-CN"/>
              </w:rPr>
              <w:t xml:space="preserve">, </w:t>
            </w:r>
            <w:r w:rsidR="00A21664">
              <w:rPr>
                <w:rFonts w:ascii="Arial" w:eastAsia="宋体" w:hAnsi="Arial"/>
                <w:lang w:val="en-US" w:eastAsia="zh-CN"/>
              </w:rPr>
              <w:t xml:space="preserve">Nokia(Rapporteur), </w:t>
            </w:r>
            <w:proofErr w:type="spellStart"/>
            <w:r>
              <w:rPr>
                <w:rFonts w:ascii="Arial" w:eastAsia="宋体" w:hAnsi="Arial"/>
                <w:lang w:val="en-US" w:eastAsia="zh-CN"/>
              </w:rPr>
              <w:t>Sanechips</w:t>
            </w:r>
            <w:proofErr w:type="spellEnd"/>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133887" w14:paraId="156F4647" w14:textId="77777777">
        <w:tc>
          <w:tcPr>
            <w:tcW w:w="1843" w:type="dxa"/>
            <w:tcBorders>
              <w:left w:val="single" w:sz="4" w:space="0" w:color="auto"/>
            </w:tcBorders>
          </w:tcPr>
          <w:p w14:paraId="738C2E38"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1618B78B" w:rsidR="00133887" w:rsidRDefault="00A21664" w:rsidP="00133887">
            <w:pPr>
              <w:overflowPunct/>
              <w:autoSpaceDE/>
              <w:autoSpaceDN/>
              <w:adjustRightInd/>
              <w:spacing w:after="0" w:line="259" w:lineRule="auto"/>
              <w:textAlignment w:val="auto"/>
              <w:rPr>
                <w:rFonts w:ascii="Arial" w:eastAsia="宋体" w:hAnsi="Arial" w:cs="Arial"/>
                <w:lang w:eastAsia="en-US"/>
              </w:rPr>
            </w:pPr>
            <w:proofErr w:type="spellStart"/>
            <w:r w:rsidRPr="003E5207">
              <w:rPr>
                <w:rFonts w:ascii="Arial" w:eastAsia="宋体" w:hAnsi="Arial" w:cs="Arial"/>
                <w:lang w:eastAsia="en-US"/>
              </w:rPr>
              <w:t>NR_newRAT</w:t>
            </w:r>
            <w:proofErr w:type="spellEnd"/>
            <w:r w:rsidRPr="003E5207">
              <w:rPr>
                <w:rFonts w:ascii="Arial" w:eastAsia="宋体" w:hAnsi="Arial" w:cs="Arial"/>
                <w:lang w:eastAsia="en-US"/>
              </w:rPr>
              <w:t>-Core</w:t>
            </w:r>
          </w:p>
        </w:tc>
        <w:tc>
          <w:tcPr>
            <w:tcW w:w="567" w:type="dxa"/>
            <w:tcBorders>
              <w:left w:val="nil"/>
            </w:tcBorders>
          </w:tcPr>
          <w:p w14:paraId="26133210" w14:textId="77777777" w:rsidR="00133887" w:rsidRDefault="00133887" w:rsidP="00133887">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133887" w:rsidRDefault="00133887" w:rsidP="00133887">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37ACDFDC"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3</w:t>
            </w:r>
            <w:r>
              <w:rPr>
                <w:rFonts w:ascii="Arial" w:eastAsia="宋体" w:hAnsi="Arial"/>
                <w:lang w:eastAsia="en-US"/>
              </w:rPr>
              <w:t>-</w:t>
            </w:r>
            <w:r>
              <w:rPr>
                <w:rFonts w:ascii="Arial" w:eastAsia="宋体" w:hAnsi="Arial"/>
                <w:lang w:eastAsia="zh-CN"/>
              </w:rPr>
              <w:t>0</w:t>
            </w:r>
            <w:r w:rsidR="008F27C9">
              <w:rPr>
                <w:rFonts w:ascii="Arial" w:eastAsia="宋体" w:hAnsi="Arial"/>
                <w:lang w:eastAsia="zh-CN"/>
              </w:rPr>
              <w:t>3</w:t>
            </w:r>
            <w:r>
              <w:rPr>
                <w:rFonts w:ascii="Arial" w:eastAsia="宋体" w:hAnsi="Arial"/>
                <w:lang w:eastAsia="zh-CN"/>
              </w:rPr>
              <w:t>-</w:t>
            </w:r>
            <w:r w:rsidR="008F27C9">
              <w:rPr>
                <w:rFonts w:ascii="Arial" w:eastAsia="宋体" w:hAnsi="Arial"/>
                <w:lang w:eastAsia="zh-CN"/>
              </w:rPr>
              <w:t>02</w:t>
            </w:r>
          </w:p>
        </w:tc>
      </w:tr>
      <w:tr w:rsidR="00133887" w14:paraId="427D9255" w14:textId="77777777">
        <w:tc>
          <w:tcPr>
            <w:tcW w:w="1843" w:type="dxa"/>
            <w:tcBorders>
              <w:left w:val="single" w:sz="4" w:space="0" w:color="auto"/>
            </w:tcBorders>
          </w:tcPr>
          <w:p w14:paraId="68E7E1BD"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127D9E2" w14:textId="77777777">
        <w:trPr>
          <w:cantSplit/>
        </w:trPr>
        <w:tc>
          <w:tcPr>
            <w:tcW w:w="1843" w:type="dxa"/>
            <w:tcBorders>
              <w:left w:val="single" w:sz="4" w:space="0" w:color="auto"/>
            </w:tcBorders>
          </w:tcPr>
          <w:p w14:paraId="666396AD"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49D2AB75" w:rsidR="00133887" w:rsidRDefault="00141DBC" w:rsidP="00133887">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A</w:t>
            </w:r>
          </w:p>
        </w:tc>
        <w:tc>
          <w:tcPr>
            <w:tcW w:w="3402" w:type="dxa"/>
            <w:gridSpan w:val="5"/>
            <w:tcBorders>
              <w:left w:val="nil"/>
            </w:tcBorders>
          </w:tcPr>
          <w:p w14:paraId="102227FF"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133887" w:rsidRDefault="00133887" w:rsidP="00133887">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382E0062" w:rsidR="00133887" w:rsidRDefault="00133887"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proofErr w:type="spellStart"/>
            <w:r>
              <w:rPr>
                <w:rFonts w:ascii="Arial" w:eastAsia="宋体" w:hAnsi="Arial"/>
                <w:lang w:eastAsia="en-US"/>
              </w:rPr>
              <w:t>Rel</w:t>
            </w:r>
            <w:proofErr w:type="spellEnd"/>
            <w:r>
              <w:rPr>
                <w:rFonts w:ascii="Arial" w:eastAsia="宋体" w:hAnsi="Arial"/>
                <w:lang w:eastAsia="en-US"/>
              </w:rPr>
              <w:t>-</w:t>
            </w:r>
            <w:r>
              <w:rPr>
                <w:rFonts w:ascii="Arial" w:eastAsia="宋体" w:hAnsi="Arial"/>
                <w:lang w:eastAsia="en-US"/>
              </w:rPr>
              <w:fldChar w:fldCharType="end"/>
            </w:r>
            <w:r>
              <w:rPr>
                <w:rFonts w:ascii="Arial" w:eastAsia="宋体" w:hAnsi="Arial"/>
                <w:lang w:eastAsia="en-US"/>
              </w:rPr>
              <w:t>1</w:t>
            </w:r>
            <w:r w:rsidR="00141DBC">
              <w:rPr>
                <w:rFonts w:ascii="Arial" w:eastAsia="宋体" w:hAnsi="Arial"/>
                <w:lang w:val="en-US" w:eastAsia="zh-CN"/>
              </w:rPr>
              <w:t>6</w:t>
            </w:r>
          </w:p>
        </w:tc>
      </w:tr>
      <w:tr w:rsidR="00133887" w14:paraId="5D6E477B" w14:textId="77777777">
        <w:tc>
          <w:tcPr>
            <w:tcW w:w="1843" w:type="dxa"/>
            <w:tcBorders>
              <w:left w:val="single" w:sz="4" w:space="0" w:color="auto"/>
              <w:bottom w:val="single" w:sz="4" w:space="0" w:color="auto"/>
            </w:tcBorders>
          </w:tcPr>
          <w:p w14:paraId="50DEA584"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133887" w:rsidRDefault="00133887" w:rsidP="00133887">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133887" w:rsidRDefault="00133887" w:rsidP="00133887">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w:t>
            </w:r>
            <w:proofErr w:type="spellStart"/>
            <w:r>
              <w:rPr>
                <w:rFonts w:ascii="Arial" w:eastAsia="宋体" w:hAnsi="Arial"/>
                <w:sz w:val="18"/>
                <w:lang w:eastAsia="en-US"/>
              </w:rPr>
              <w:t>3GPP</w:t>
            </w:r>
            <w:proofErr w:type="spellEnd"/>
            <w:r>
              <w:rPr>
                <w:rFonts w:ascii="Arial" w:eastAsia="宋体" w:hAnsi="Arial"/>
                <w:sz w:val="18"/>
                <w:lang w:eastAsia="en-US"/>
              </w:rPr>
              <w:t xml:space="preserve">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133887" w:rsidRDefault="00133887" w:rsidP="00133887">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-8</w:t>
            </w:r>
            <w:r>
              <w:rPr>
                <w:rFonts w:ascii="Arial" w:eastAsia="宋体" w:hAnsi="Arial"/>
                <w:i/>
                <w:sz w:val="18"/>
                <w:lang w:eastAsia="en-US"/>
              </w:rPr>
              <w:tab/>
              <w:t>(Release 8)</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-9</w:t>
            </w:r>
            <w:r>
              <w:rPr>
                <w:rFonts w:ascii="Arial" w:eastAsia="宋体" w:hAnsi="Arial"/>
                <w:i/>
                <w:sz w:val="18"/>
                <w:lang w:eastAsia="en-US"/>
              </w:rPr>
              <w:tab/>
              <w:t>(Release 9)</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-10</w:t>
            </w:r>
            <w:r>
              <w:rPr>
                <w:rFonts w:ascii="Arial" w:eastAsia="宋体" w:hAnsi="Arial"/>
                <w:i/>
                <w:sz w:val="18"/>
                <w:lang w:eastAsia="en-US"/>
              </w:rPr>
              <w:tab/>
              <w:t>(Release 10)</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-15</w:t>
            </w:r>
            <w:r>
              <w:rPr>
                <w:rFonts w:ascii="Arial" w:eastAsia="宋体" w:hAnsi="Arial"/>
                <w:i/>
                <w:sz w:val="18"/>
                <w:lang w:eastAsia="en-US"/>
              </w:rPr>
              <w:tab/>
              <w:t>(Release 15)</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-16</w:t>
            </w:r>
            <w:r>
              <w:rPr>
                <w:rFonts w:ascii="Arial" w:eastAsia="宋体" w:hAnsi="Arial"/>
                <w:i/>
                <w:sz w:val="18"/>
                <w:lang w:eastAsia="en-US"/>
              </w:rPr>
              <w:tab/>
              <w:t>(Release 16)</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-17</w:t>
            </w:r>
            <w:r>
              <w:rPr>
                <w:rFonts w:ascii="Arial" w:eastAsia="宋体" w:hAnsi="Arial"/>
                <w:i/>
                <w:sz w:val="18"/>
                <w:lang w:eastAsia="en-US"/>
              </w:rPr>
              <w:tab/>
              <w:t>(Release 17)</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-18</w:t>
            </w:r>
            <w:r>
              <w:rPr>
                <w:rFonts w:ascii="Arial" w:eastAsia="宋体" w:hAnsi="Arial"/>
                <w:i/>
                <w:sz w:val="18"/>
                <w:lang w:eastAsia="en-US"/>
              </w:rPr>
              <w:tab/>
              <w:t>(Release 18)</w:t>
            </w:r>
          </w:p>
        </w:tc>
      </w:tr>
      <w:tr w:rsidR="00133887" w14:paraId="558C14D8" w14:textId="77777777">
        <w:tc>
          <w:tcPr>
            <w:tcW w:w="1843" w:type="dxa"/>
          </w:tcPr>
          <w:p w14:paraId="6AB92581"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406F693" w14:textId="77777777">
        <w:trPr>
          <w:trHeight w:val="564"/>
        </w:trPr>
        <w:tc>
          <w:tcPr>
            <w:tcW w:w="2694" w:type="dxa"/>
            <w:gridSpan w:val="2"/>
            <w:tcBorders>
              <w:top w:val="single" w:sz="4" w:space="0" w:color="auto"/>
              <w:left w:val="single" w:sz="4" w:space="0" w:color="auto"/>
            </w:tcBorders>
          </w:tcPr>
          <w:p w14:paraId="7A087DE1"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75258EAA" w14:textId="77777777" w:rsidR="008F131A" w:rsidRDefault="008F131A" w:rsidP="008F131A">
            <w:pPr>
              <w:pStyle w:val="B1"/>
              <w:ind w:left="0" w:firstLine="0"/>
              <w:rPr>
                <w:rFonts w:ascii="Arial" w:eastAsia="等线" w:hAnsi="Arial" w:cs="Arial"/>
                <w:lang w:eastAsia="zh-CN"/>
              </w:rPr>
            </w:pPr>
            <w:r>
              <w:rPr>
                <w:rFonts w:ascii="Arial" w:eastAsia="等线" w:hAnsi="Arial" w:cs="Arial"/>
                <w:lang w:eastAsia="zh-CN"/>
              </w:rPr>
              <w:t xml:space="preserve">In the current TS 38.300, the performance of the </w:t>
            </w:r>
            <w:proofErr w:type="spellStart"/>
            <w:r>
              <w:rPr>
                <w:rFonts w:ascii="Arial" w:eastAsia="等线" w:hAnsi="Arial" w:cs="Arial"/>
                <w:lang w:eastAsia="zh-CN"/>
              </w:rPr>
              <w:t>PDCCH</w:t>
            </w:r>
            <w:proofErr w:type="spellEnd"/>
            <w:r>
              <w:rPr>
                <w:rFonts w:ascii="Arial" w:eastAsia="等线" w:hAnsi="Arial" w:cs="Arial"/>
                <w:lang w:eastAsia="zh-CN"/>
              </w:rPr>
              <w:t xml:space="preserve"> ordered RACH in CA is defined as below:</w:t>
            </w:r>
          </w:p>
          <w:p w14:paraId="3CDF0E9D" w14:textId="77777777" w:rsidR="008F131A" w:rsidRDefault="008F131A" w:rsidP="008F131A">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54406471" w14:textId="77777777" w:rsidR="008F131A" w:rsidRDefault="008F131A" w:rsidP="008F131A">
            <w:pPr>
              <w:pStyle w:val="B1"/>
              <w:ind w:left="0" w:firstLine="0"/>
              <w:rPr>
                <w:rFonts w:ascii="Arial" w:eastAsia="等线" w:hAnsi="Arial" w:cs="Arial"/>
                <w:lang w:val="en-US" w:eastAsia="zh-CN"/>
              </w:rPr>
            </w:pPr>
            <w:proofErr w:type="spellStart"/>
            <w:r w:rsidRPr="003E3DAD">
              <w:t>CFRA</w:t>
            </w:r>
            <w:proofErr w:type="spellEnd"/>
            <w:r w:rsidRPr="003E3DAD">
              <w:t xml:space="preserve"> on </w:t>
            </w:r>
            <w:proofErr w:type="spellStart"/>
            <w:r w:rsidRPr="003E3DAD">
              <w:t>SCell</w:t>
            </w:r>
            <w:proofErr w:type="spellEnd"/>
            <w:r w:rsidRPr="003E3DAD">
              <w:t xml:space="preserve"> can only be initiated by the </w:t>
            </w:r>
            <w:proofErr w:type="spellStart"/>
            <w:r w:rsidRPr="003E3DAD">
              <w:t>gNB</w:t>
            </w:r>
            <w:proofErr w:type="spellEnd"/>
            <w:r w:rsidRPr="003E3DAD">
              <w:t xml:space="preserve"> to establish timing advance for a secondary TAG: </w:t>
            </w:r>
            <w:r w:rsidRPr="00E65CDF">
              <w:rPr>
                <w:highlight w:val="yellow"/>
              </w:rPr>
              <w:t xml:space="preserve">the procedure is initiated by the </w:t>
            </w:r>
            <w:proofErr w:type="spellStart"/>
            <w:r w:rsidRPr="00E65CDF">
              <w:rPr>
                <w:highlight w:val="yellow"/>
              </w:rPr>
              <w:t>gNB</w:t>
            </w:r>
            <w:proofErr w:type="spellEnd"/>
            <w:r w:rsidRPr="00E65CDF">
              <w:rPr>
                <w:highlight w:val="yellow"/>
              </w:rPr>
              <w:t xml:space="preserve"> with a </w:t>
            </w:r>
            <w:proofErr w:type="spellStart"/>
            <w:r w:rsidRPr="00E65CDF">
              <w:rPr>
                <w:highlight w:val="yellow"/>
              </w:rPr>
              <w:t>PDCCH</w:t>
            </w:r>
            <w:proofErr w:type="spellEnd"/>
            <w:r w:rsidRPr="00E65CDF">
              <w:rPr>
                <w:highlight w:val="yellow"/>
              </w:rPr>
              <w:t xml:space="preserve"> order (step 0) that is sent on a scheduling cell of an activated </w:t>
            </w:r>
            <w:proofErr w:type="spellStart"/>
            <w:r w:rsidRPr="00E65CDF">
              <w:rPr>
                <w:highlight w:val="yellow"/>
              </w:rPr>
              <w:t>SCell</w:t>
            </w:r>
            <w:proofErr w:type="spellEnd"/>
            <w:r w:rsidRPr="00E65CDF">
              <w:rPr>
                <w:highlight w:val="yellow"/>
              </w:rPr>
              <w:t xml:space="preserve"> of the secondary TAG,</w:t>
            </w:r>
            <w:r w:rsidRPr="003E3DAD">
              <w:t xml:space="preserve"> preamble transmission (step 1) takes place on the indicated </w:t>
            </w:r>
            <w:proofErr w:type="spellStart"/>
            <w:r w:rsidRPr="003E3DAD">
              <w:t>SCell</w:t>
            </w:r>
            <w:proofErr w:type="spellEnd"/>
            <w:r w:rsidRPr="003E3DAD">
              <w:t xml:space="preserve">, and Random Access Response (step 2) takes place on </w:t>
            </w:r>
            <w:proofErr w:type="spellStart"/>
            <w:r w:rsidRPr="003E3DAD">
              <w:t>PCell</w:t>
            </w:r>
            <w:proofErr w:type="spellEnd"/>
            <w:r w:rsidRPr="003E3DAD">
              <w:t>.</w:t>
            </w:r>
          </w:p>
          <w:p w14:paraId="455A20DC" w14:textId="77777777" w:rsidR="008F131A" w:rsidRDefault="008F131A" w:rsidP="008F131A">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2DAB81A6" w14:textId="77777777" w:rsidR="008F131A" w:rsidRDefault="008F131A" w:rsidP="008F131A">
            <w:pPr>
              <w:pStyle w:val="B1"/>
              <w:ind w:left="0" w:firstLine="0"/>
              <w:rPr>
                <w:rFonts w:ascii="Arial" w:eastAsia="等线" w:hAnsi="Arial" w:cs="Arial"/>
                <w:lang w:val="en-US" w:eastAsia="zh-CN"/>
              </w:rPr>
            </w:pPr>
            <w:r>
              <w:rPr>
                <w:rFonts w:ascii="Arial" w:eastAsia="等线" w:hAnsi="Arial" w:cs="Arial"/>
                <w:lang w:val="en-US" w:eastAsia="zh-CN"/>
              </w:rPr>
              <w:t xml:space="preserve">According to the yellow highlighted wording in TS 38.300, it indicates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ordered RACH support cross-scheduling, however, in the TS 38.212, only DCI 1-0 can be used for initiating RACH and there is no cell indication field present in it which implies that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ordered RACH is not supported from stage 3 specification perspective. Therefore, the</w:t>
            </w:r>
            <w:r>
              <w:rPr>
                <w:rFonts w:ascii="Arial" w:eastAsia="等线" w:hAnsi="Arial" w:cs="Arial" w:hint="eastAsia"/>
                <w:lang w:val="en-US" w:eastAsia="zh-CN"/>
              </w:rPr>
              <w:t>r</w:t>
            </w:r>
            <w:r>
              <w:rPr>
                <w:rFonts w:ascii="Arial" w:eastAsia="等线" w:hAnsi="Arial" w:cs="Arial"/>
                <w:lang w:val="en-US" w:eastAsia="zh-CN"/>
              </w:rPr>
              <w:t>e is a mis-alignment between the TS 38.300 and TS 38.212.</w:t>
            </w:r>
            <w:del w:id="1" w:author="ZTE-Fei Dong" w:date="2023-03-02T02:09:00Z">
              <w:r w:rsidDel="00707DEF">
                <w:rPr>
                  <w:rFonts w:ascii="Arial" w:eastAsia="等线" w:hAnsi="Arial" w:cs="Arial"/>
                  <w:lang w:val="en-US" w:eastAsia="zh-CN"/>
                </w:rPr>
                <w:delText>.</w:delText>
              </w:r>
            </w:del>
            <w:r>
              <w:rPr>
                <w:rFonts w:ascii="Arial" w:eastAsia="等线" w:hAnsi="Arial" w:cs="Arial"/>
                <w:lang w:val="en-US" w:eastAsia="zh-CN"/>
              </w:rPr>
              <w:t xml:space="preserve"> </w:t>
            </w:r>
          </w:p>
          <w:p w14:paraId="27997C19" w14:textId="77777777" w:rsidR="008F131A" w:rsidRDefault="008F131A" w:rsidP="008F131A">
            <w:pPr>
              <w:pStyle w:val="B1"/>
              <w:ind w:left="0" w:firstLine="0"/>
              <w:rPr>
                <w:rFonts w:ascii="Arial" w:eastAsia="等线" w:hAnsi="Arial" w:cs="Arial"/>
                <w:lang w:val="en-US" w:eastAsia="zh-CN"/>
              </w:rPr>
            </w:pPr>
            <w:r>
              <w:rPr>
                <w:rFonts w:ascii="Arial" w:eastAsia="等线" w:hAnsi="Arial" w:cs="Arial"/>
                <w:lang w:val="en-US" w:eastAsia="zh-CN"/>
              </w:rPr>
              <w:t xml:space="preserve">By considering </w:t>
            </w:r>
            <w:proofErr w:type="spellStart"/>
            <w:r>
              <w:rPr>
                <w:rFonts w:ascii="Arial" w:eastAsia="等线" w:hAnsi="Arial" w:cs="Arial"/>
                <w:lang w:val="en-US" w:eastAsia="zh-CN"/>
              </w:rPr>
              <w:t>RAN1</w:t>
            </w:r>
            <w:proofErr w:type="spellEnd"/>
            <w:r>
              <w:rPr>
                <w:rFonts w:ascii="Arial" w:eastAsia="等线" w:hAnsi="Arial" w:cs="Arial"/>
                <w:lang w:val="en-US" w:eastAsia="zh-CN"/>
              </w:rPr>
              <w:t xml:space="preserve"> have concluded the following conclusion on the support of the cross scheduling in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w:t>
            </w:r>
          </w:p>
          <w:p w14:paraId="463A86CD" w14:textId="77777777" w:rsidR="008F131A" w:rsidRPr="00792CB4" w:rsidRDefault="008F131A" w:rsidP="008F131A">
            <w:pPr>
              <w:pStyle w:val="B1"/>
              <w:ind w:left="284" w:firstLine="0"/>
              <w:rPr>
                <w:rFonts w:ascii="Arial" w:eastAsia="等线" w:hAnsi="Arial" w:cs="Arial"/>
                <w:lang w:val="en-US" w:eastAsia="zh-CN"/>
              </w:rPr>
            </w:pPr>
            <w:proofErr w:type="spellStart"/>
            <w:r w:rsidRPr="00792CB4">
              <w:rPr>
                <w:rFonts w:ascii="Arial" w:eastAsia="等线" w:hAnsi="Arial" w:cs="Arial"/>
                <w:lang w:val="en-US" w:eastAsia="zh-CN"/>
              </w:rPr>
              <w:t>R1</w:t>
            </w:r>
            <w:proofErr w:type="spellEnd"/>
            <w:r w:rsidRPr="00792CB4">
              <w:rPr>
                <w:rFonts w:ascii="Arial" w:eastAsia="等线" w:hAnsi="Arial" w:cs="Arial"/>
                <w:lang w:val="en-US" w:eastAsia="zh-CN"/>
              </w:rPr>
              <w:t>-1902240</w:t>
            </w:r>
            <w:r w:rsidRPr="00792CB4">
              <w:rPr>
                <w:rFonts w:ascii="Arial" w:eastAsia="等线" w:hAnsi="Arial" w:cs="Arial"/>
                <w:lang w:val="en-US" w:eastAsia="zh-CN"/>
              </w:rPr>
              <w:tab/>
              <w:t xml:space="preserve">Draft CR on </w:t>
            </w:r>
            <w:proofErr w:type="spellStart"/>
            <w:r w:rsidRPr="00792CB4">
              <w:rPr>
                <w:rFonts w:ascii="Arial" w:eastAsia="等线" w:hAnsi="Arial" w:cs="Arial"/>
                <w:lang w:val="en-US" w:eastAsia="zh-CN"/>
              </w:rPr>
              <w:t>PDCCH</w:t>
            </w:r>
            <w:proofErr w:type="spellEnd"/>
            <w:r w:rsidRPr="00792CB4">
              <w:rPr>
                <w:rFonts w:ascii="Arial" w:eastAsia="等线" w:hAnsi="Arial" w:cs="Arial"/>
                <w:lang w:val="en-US" w:eastAsia="zh-CN"/>
              </w:rPr>
              <w:t xml:space="preserve"> order for cross-carrier scheduling</w:t>
            </w:r>
            <w:r w:rsidRPr="00792CB4">
              <w:rPr>
                <w:rFonts w:ascii="Arial" w:eastAsia="等线" w:hAnsi="Arial" w:cs="Arial"/>
                <w:lang w:val="en-US" w:eastAsia="zh-CN"/>
              </w:rPr>
              <w:tab/>
              <w:t>Samsung</w:t>
            </w:r>
          </w:p>
          <w:p w14:paraId="4E523765" w14:textId="77777777" w:rsidR="008F131A" w:rsidRDefault="008F131A" w:rsidP="008F131A">
            <w:pPr>
              <w:pStyle w:val="B1"/>
              <w:ind w:left="0" w:firstLineChars="100" w:firstLine="200"/>
              <w:rPr>
                <w:rFonts w:ascii="Arial" w:eastAsia="等线" w:hAnsi="Arial" w:cs="Arial"/>
                <w:lang w:val="en-US" w:eastAsia="zh-CN"/>
              </w:rPr>
            </w:pPr>
            <w:r>
              <w:rPr>
                <w:rFonts w:ascii="Arial" w:eastAsia="等线" w:hAnsi="Arial" w:cs="Arial"/>
                <w:lang w:val="en-US" w:eastAsia="zh-CN"/>
              </w:rPr>
              <w:t>= &gt;</w:t>
            </w:r>
            <w:r w:rsidRPr="00792CB4">
              <w:rPr>
                <w:rFonts w:ascii="Arial" w:eastAsia="等线" w:hAnsi="Arial" w:cs="Arial"/>
                <w:lang w:val="en-US" w:eastAsia="zh-CN"/>
              </w:rPr>
              <w:t>Not to be considered in Rel-15</w:t>
            </w:r>
          </w:p>
          <w:p w14:paraId="4323FE20" w14:textId="77777777" w:rsidR="008F131A" w:rsidRDefault="008F131A" w:rsidP="008F131A">
            <w:pPr>
              <w:pStyle w:val="B1"/>
              <w:ind w:left="0" w:firstLine="0"/>
              <w:rPr>
                <w:rFonts w:ascii="Arial" w:eastAsia="等线" w:hAnsi="Arial" w:cs="Arial"/>
                <w:lang w:val="en-US" w:eastAsia="zh-CN"/>
              </w:rPr>
            </w:pPr>
            <w:r>
              <w:rPr>
                <w:rFonts w:ascii="Arial" w:eastAsia="等线" w:hAnsi="Arial" w:cs="Arial"/>
                <w:lang w:val="en-US" w:eastAsia="zh-CN"/>
              </w:rPr>
              <w:t xml:space="preserve">According to the </w:t>
            </w:r>
            <w:proofErr w:type="spellStart"/>
            <w:r>
              <w:rPr>
                <w:rFonts w:ascii="Arial" w:eastAsia="等线" w:hAnsi="Arial" w:cs="Arial"/>
                <w:lang w:val="en-US" w:eastAsia="zh-CN"/>
              </w:rPr>
              <w:t>RAN1</w:t>
            </w:r>
            <w:proofErr w:type="spellEnd"/>
            <w:r>
              <w:rPr>
                <w:rFonts w:ascii="Arial" w:eastAsia="等线" w:hAnsi="Arial" w:cs="Arial"/>
                <w:lang w:val="en-US" w:eastAsia="zh-CN"/>
              </w:rPr>
              <w:t xml:space="preserve"> conclusion, TS 38.300 should be updated to align with the stage-3 specification</w:t>
            </w:r>
            <w:r>
              <w:rPr>
                <w:rFonts w:ascii="Arial" w:eastAsia="等线" w:hAnsi="Arial" w:cs="Arial" w:hint="eastAsia"/>
                <w:lang w:val="en-US" w:eastAsia="zh-CN"/>
              </w:rPr>
              <w:t>.</w:t>
            </w:r>
          </w:p>
          <w:p w14:paraId="12E2DB62" w14:textId="56D8E2B2" w:rsidR="00792CB4" w:rsidRPr="00792CB4" w:rsidRDefault="008F131A" w:rsidP="008F131A">
            <w:pPr>
              <w:pStyle w:val="B1"/>
              <w:ind w:left="284" w:hangingChars="142"/>
              <w:rPr>
                <w:rFonts w:ascii="Arial" w:eastAsia="等线" w:hAnsi="Arial" w:cs="Arial"/>
                <w:lang w:val="en-US" w:eastAsia="zh-CN"/>
              </w:rPr>
            </w:pPr>
            <w:r w:rsidRPr="00707DEF">
              <w:rPr>
                <w:rFonts w:ascii="Arial" w:eastAsia="等线" w:hAnsi="Arial" w:cs="Arial"/>
                <w:highlight w:val="yellow"/>
                <w:lang w:val="en-US" w:eastAsia="zh-CN"/>
              </w:rPr>
              <w:lastRenderedPageBreak/>
              <w:t>No system changes are expected due to this CR.</w:t>
            </w:r>
            <w:r w:rsidR="00792CB4">
              <w:rPr>
                <w:rFonts w:ascii="Arial" w:eastAsia="等线" w:hAnsi="Arial" w:cs="Arial"/>
                <w:lang w:val="en-US" w:eastAsia="zh-CN"/>
              </w:rPr>
              <w:t xml:space="preserve"> </w:t>
            </w:r>
          </w:p>
        </w:tc>
      </w:tr>
      <w:tr w:rsidR="00133887" w14:paraId="33CE6228" w14:textId="77777777">
        <w:tc>
          <w:tcPr>
            <w:tcW w:w="2694" w:type="dxa"/>
            <w:gridSpan w:val="2"/>
            <w:tcBorders>
              <w:left w:val="single" w:sz="4" w:space="0" w:color="auto"/>
            </w:tcBorders>
          </w:tcPr>
          <w:p w14:paraId="3A2E332E"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3A1254E" w14:textId="77777777">
        <w:tc>
          <w:tcPr>
            <w:tcW w:w="2694" w:type="dxa"/>
            <w:gridSpan w:val="2"/>
            <w:tcBorders>
              <w:left w:val="single" w:sz="4" w:space="0" w:color="auto"/>
            </w:tcBorders>
          </w:tcPr>
          <w:p w14:paraId="0F98772B"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1B86F63C" w14:textId="7F4AB108" w:rsidR="00133887" w:rsidRPr="00053AD7" w:rsidRDefault="00A21664" w:rsidP="00053AD7">
            <w:pPr>
              <w:overflowPunct/>
              <w:autoSpaceDE/>
              <w:autoSpaceDN/>
              <w:adjustRightInd/>
              <w:spacing w:after="0" w:line="259" w:lineRule="auto"/>
              <w:textAlignment w:val="auto"/>
              <w:rPr>
                <w:rFonts w:ascii="Arial" w:eastAsia="等线" w:hAnsi="Arial" w:cs="Arial" w:hint="eastAsia"/>
                <w:lang w:val="en-US" w:eastAsia="zh-CN"/>
              </w:rPr>
            </w:pPr>
            <w:r w:rsidRPr="003E5207">
              <w:rPr>
                <w:rFonts w:ascii="Arial" w:eastAsia="等线" w:hAnsi="Arial" w:cs="Arial" w:hint="eastAsia"/>
                <w:lang w:val="en-US" w:eastAsia="zh-CN"/>
              </w:rPr>
              <w:t>1</w:t>
            </w:r>
            <w:r w:rsidRPr="003E5207">
              <w:rPr>
                <w:rFonts w:ascii="Arial" w:eastAsia="等线" w:hAnsi="Arial" w:cs="Arial"/>
                <w:lang w:val="en-US" w:eastAsia="zh-CN"/>
              </w:rPr>
              <w:t xml:space="preserve">: Clarify that the </w:t>
            </w:r>
            <w:proofErr w:type="spellStart"/>
            <w:r w:rsidRPr="003E5207">
              <w:rPr>
                <w:rFonts w:ascii="Arial" w:eastAsia="等线" w:hAnsi="Arial" w:cs="Arial"/>
                <w:lang w:val="en-US" w:eastAsia="zh-CN"/>
              </w:rPr>
              <w:t>PDCCH</w:t>
            </w:r>
            <w:proofErr w:type="spellEnd"/>
            <w:r w:rsidRPr="003E5207">
              <w:rPr>
                <w:rFonts w:ascii="Arial" w:eastAsia="等线" w:hAnsi="Arial" w:cs="Arial"/>
                <w:lang w:val="en-US" w:eastAsia="zh-CN"/>
              </w:rPr>
              <w:t xml:space="preserve"> ordered RACH does not support cross carrier scheduling in the case of CA</w:t>
            </w:r>
          </w:p>
        </w:tc>
      </w:tr>
      <w:tr w:rsidR="00133887" w14:paraId="049753A9" w14:textId="77777777">
        <w:tc>
          <w:tcPr>
            <w:tcW w:w="2694" w:type="dxa"/>
            <w:gridSpan w:val="2"/>
            <w:tcBorders>
              <w:left w:val="single" w:sz="4" w:space="0" w:color="auto"/>
            </w:tcBorders>
          </w:tcPr>
          <w:p w14:paraId="7820DC14"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77563B3" w14:textId="77777777">
        <w:tc>
          <w:tcPr>
            <w:tcW w:w="2694" w:type="dxa"/>
            <w:gridSpan w:val="2"/>
            <w:tcBorders>
              <w:left w:val="single" w:sz="4" w:space="0" w:color="auto"/>
              <w:bottom w:val="single" w:sz="4" w:space="0" w:color="auto"/>
            </w:tcBorders>
          </w:tcPr>
          <w:p w14:paraId="3C712734"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4AF9D3B1" w:rsidR="00133887" w:rsidRDefault="00A21664"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 xml:space="preserve">Stage-2 description is not aligned with the stage-3 specification where the </w:t>
            </w:r>
            <w:proofErr w:type="spellStart"/>
            <w:r>
              <w:rPr>
                <w:rFonts w:ascii="Arial" w:eastAsia="宋体" w:hAnsi="Arial"/>
                <w:lang w:val="en-US" w:eastAsia="zh-CN"/>
              </w:rPr>
              <w:t>PDCCH</w:t>
            </w:r>
            <w:proofErr w:type="spellEnd"/>
            <w:r>
              <w:rPr>
                <w:rFonts w:ascii="Arial" w:eastAsia="宋体" w:hAnsi="Arial"/>
                <w:lang w:val="en-US" w:eastAsia="zh-CN"/>
              </w:rPr>
              <w:t xml:space="preserve"> </w:t>
            </w:r>
            <w:proofErr w:type="spellStart"/>
            <w:r>
              <w:rPr>
                <w:rFonts w:ascii="Arial" w:eastAsia="宋体" w:hAnsi="Arial"/>
                <w:lang w:val="en-US" w:eastAsia="zh-CN"/>
              </w:rPr>
              <w:t>oreder</w:t>
            </w:r>
            <w:proofErr w:type="spellEnd"/>
            <w:r>
              <w:rPr>
                <w:rFonts w:ascii="Arial" w:eastAsia="宋体" w:hAnsi="Arial"/>
                <w:lang w:val="en-US" w:eastAsia="zh-CN"/>
              </w:rPr>
              <w:t xml:space="preserve"> RACH can not be cross-scheduled.</w:t>
            </w:r>
          </w:p>
        </w:tc>
      </w:tr>
      <w:tr w:rsidR="00133887" w14:paraId="10D7EDC9" w14:textId="77777777">
        <w:tc>
          <w:tcPr>
            <w:tcW w:w="2694" w:type="dxa"/>
            <w:gridSpan w:val="2"/>
          </w:tcPr>
          <w:p w14:paraId="0D7E76EA"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B27E1A9" w14:textId="77777777">
        <w:tc>
          <w:tcPr>
            <w:tcW w:w="2694" w:type="dxa"/>
            <w:gridSpan w:val="2"/>
            <w:tcBorders>
              <w:top w:val="single" w:sz="4" w:space="0" w:color="auto"/>
              <w:left w:val="single" w:sz="4" w:space="0" w:color="auto"/>
            </w:tcBorders>
          </w:tcPr>
          <w:p w14:paraId="46C9E54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419C06C" w:rsidR="00133887" w:rsidRDefault="00CF1518" w:rsidP="00C511B1">
            <w:pPr>
              <w:overflowPunct/>
              <w:autoSpaceDE/>
              <w:autoSpaceDN/>
              <w:adjustRightInd/>
              <w:spacing w:after="0" w:line="259" w:lineRule="auto"/>
              <w:textAlignment w:val="auto"/>
              <w:rPr>
                <w:rFonts w:ascii="Arial" w:eastAsia="宋体" w:hAnsi="Arial"/>
                <w:lang w:val="en-US" w:eastAsia="en-US"/>
              </w:rPr>
            </w:pPr>
            <w:bookmarkStart w:id="2" w:name="_GoBack"/>
            <w:bookmarkEnd w:id="2"/>
            <w:r>
              <w:rPr>
                <w:rFonts w:ascii="Arial" w:eastAsia="宋体" w:hAnsi="Arial"/>
                <w:lang w:val="en-US" w:eastAsia="zh-CN"/>
              </w:rPr>
              <w:t>9.2.6</w:t>
            </w:r>
          </w:p>
        </w:tc>
      </w:tr>
      <w:tr w:rsidR="00133887" w14:paraId="05696C4B" w14:textId="77777777">
        <w:tc>
          <w:tcPr>
            <w:tcW w:w="2694" w:type="dxa"/>
            <w:gridSpan w:val="2"/>
            <w:tcBorders>
              <w:left w:val="single" w:sz="4" w:space="0" w:color="auto"/>
            </w:tcBorders>
          </w:tcPr>
          <w:p w14:paraId="74090C40"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B08A974" w14:textId="77777777">
        <w:tc>
          <w:tcPr>
            <w:tcW w:w="2694" w:type="dxa"/>
            <w:gridSpan w:val="2"/>
            <w:tcBorders>
              <w:left w:val="single" w:sz="4" w:space="0" w:color="auto"/>
            </w:tcBorders>
          </w:tcPr>
          <w:p w14:paraId="386C349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p>
        </w:tc>
      </w:tr>
      <w:tr w:rsidR="00133887" w14:paraId="51260F67" w14:textId="77777777">
        <w:tc>
          <w:tcPr>
            <w:tcW w:w="2694" w:type="dxa"/>
            <w:gridSpan w:val="2"/>
            <w:tcBorders>
              <w:left w:val="single" w:sz="4" w:space="0" w:color="auto"/>
            </w:tcBorders>
          </w:tcPr>
          <w:p w14:paraId="36598688"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133887" w:rsidRDefault="00133887" w:rsidP="00133887">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A52B602" w14:textId="77777777">
        <w:tc>
          <w:tcPr>
            <w:tcW w:w="2694" w:type="dxa"/>
            <w:gridSpan w:val="2"/>
            <w:tcBorders>
              <w:left w:val="single" w:sz="4" w:space="0" w:color="auto"/>
            </w:tcBorders>
          </w:tcPr>
          <w:p w14:paraId="3C29BA3C"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1C83502" w14:textId="77777777">
        <w:tc>
          <w:tcPr>
            <w:tcW w:w="2694" w:type="dxa"/>
            <w:gridSpan w:val="2"/>
            <w:tcBorders>
              <w:left w:val="single" w:sz="4" w:space="0" w:color="auto"/>
            </w:tcBorders>
          </w:tcPr>
          <w:p w14:paraId="621D51B7"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(show related </w:t>
            </w:r>
            <w:proofErr w:type="spellStart"/>
            <w:r>
              <w:rPr>
                <w:rFonts w:ascii="Arial" w:eastAsia="宋体" w:hAnsi="Arial"/>
                <w:b/>
                <w:i/>
                <w:lang w:eastAsia="en-US"/>
              </w:rPr>
              <w:t>CRs</w:t>
            </w:r>
            <w:proofErr w:type="spellEnd"/>
            <w:r>
              <w:rPr>
                <w:rFonts w:ascii="Arial" w:eastAsia="宋体" w:hAnsi="Arial"/>
                <w:b/>
                <w:i/>
                <w:lang w:eastAsia="en-US"/>
              </w:rPr>
              <w:t>)</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w:t>
            </w:r>
            <w:proofErr w:type="spellStart"/>
            <w:r>
              <w:rPr>
                <w:rFonts w:ascii="Arial" w:eastAsia="宋体" w:hAnsi="Arial"/>
                <w:lang w:eastAsia="en-US"/>
              </w:rPr>
              <w:t>O&amp;M</w:t>
            </w:r>
            <w:proofErr w:type="spellEnd"/>
            <w:r>
              <w:rPr>
                <w:rFonts w:ascii="Arial" w:eastAsia="宋体" w:hAnsi="Arial"/>
                <w:lang w:eastAsia="en-US"/>
              </w:rPr>
              <w:t xml:space="preserve"> Specifications</w:t>
            </w:r>
          </w:p>
        </w:tc>
        <w:tc>
          <w:tcPr>
            <w:tcW w:w="3401" w:type="dxa"/>
            <w:gridSpan w:val="3"/>
            <w:tcBorders>
              <w:right w:val="single" w:sz="4" w:space="0" w:color="auto"/>
            </w:tcBorders>
            <w:shd w:val="pct30" w:color="FFFF00" w:fill="auto"/>
          </w:tcPr>
          <w:p w14:paraId="40596D70"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52ED9B98" w14:textId="77777777">
        <w:tc>
          <w:tcPr>
            <w:tcW w:w="2694" w:type="dxa"/>
            <w:gridSpan w:val="2"/>
            <w:tcBorders>
              <w:left w:val="single" w:sz="4" w:space="0" w:color="auto"/>
            </w:tcBorders>
          </w:tcPr>
          <w:p w14:paraId="38A666F8"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r>
      <w:tr w:rsidR="00133887" w14:paraId="75D43AFD" w14:textId="77777777">
        <w:tc>
          <w:tcPr>
            <w:tcW w:w="2694" w:type="dxa"/>
            <w:gridSpan w:val="2"/>
            <w:tcBorders>
              <w:left w:val="single" w:sz="4" w:space="0" w:color="auto"/>
              <w:bottom w:val="single" w:sz="4" w:space="0" w:color="auto"/>
            </w:tcBorders>
          </w:tcPr>
          <w:p w14:paraId="007707D0"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133887" w:rsidRDefault="00133887" w:rsidP="00133887">
            <w:pPr>
              <w:overflowPunct/>
              <w:autoSpaceDE/>
              <w:autoSpaceDN/>
              <w:adjustRightInd/>
              <w:spacing w:after="0" w:line="259" w:lineRule="auto"/>
              <w:ind w:left="100"/>
              <w:textAlignment w:val="auto"/>
              <w:rPr>
                <w:rFonts w:ascii="Arial" w:eastAsia="宋体" w:hAnsi="Arial"/>
                <w:lang w:eastAsia="en-US"/>
              </w:rPr>
            </w:pPr>
          </w:p>
        </w:tc>
      </w:tr>
      <w:tr w:rsidR="00133887" w14:paraId="19F4A345" w14:textId="77777777">
        <w:tc>
          <w:tcPr>
            <w:tcW w:w="2694" w:type="dxa"/>
            <w:gridSpan w:val="2"/>
            <w:tcBorders>
              <w:top w:val="single" w:sz="4" w:space="0" w:color="auto"/>
              <w:bottom w:val="single" w:sz="4" w:space="0" w:color="auto"/>
            </w:tcBorders>
          </w:tcPr>
          <w:p w14:paraId="69E7FFB5"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133887" w:rsidRDefault="00133887" w:rsidP="00133887">
            <w:pPr>
              <w:overflowPunct/>
              <w:autoSpaceDE/>
              <w:autoSpaceDN/>
              <w:adjustRightInd/>
              <w:spacing w:after="0" w:line="259" w:lineRule="auto"/>
              <w:ind w:left="100"/>
              <w:textAlignment w:val="auto"/>
              <w:rPr>
                <w:rFonts w:ascii="Arial" w:eastAsia="宋体" w:hAnsi="Arial"/>
                <w:sz w:val="8"/>
                <w:szCs w:val="8"/>
                <w:lang w:eastAsia="en-US"/>
              </w:rPr>
            </w:pPr>
          </w:p>
        </w:tc>
      </w:tr>
      <w:tr w:rsidR="00133887"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This </w:t>
            </w:r>
            <w:proofErr w:type="spellStart"/>
            <w:r>
              <w:rPr>
                <w:rFonts w:ascii="Arial" w:eastAsia="宋体" w:hAnsi="Arial"/>
                <w:b/>
                <w:i/>
                <w:lang w:eastAsia="en-US"/>
              </w:rPr>
              <w:t>CR's</w:t>
            </w:r>
            <w:proofErr w:type="spellEnd"/>
            <w:r>
              <w:rPr>
                <w:rFonts w:ascii="Arial" w:eastAsia="宋体" w:hAnsi="Arial"/>
                <w:b/>
                <w:i/>
                <w:lang w:eastAsia="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0A6E17BA" w:rsidR="00295D9E" w:rsidRDefault="00CC536B">
      <w:pPr>
        <w:spacing w:after="0"/>
        <w:rPr>
          <w:rFonts w:eastAsia="等线"/>
          <w:lang w:eastAsia="zh-CN"/>
        </w:rPr>
      </w:pPr>
      <w:r>
        <w:rPr>
          <w:rFonts w:eastAsia="等线"/>
          <w:lang w:eastAsia="zh-CN"/>
        </w:rPr>
        <w:br w:type="page"/>
      </w:r>
    </w:p>
    <w:p w14:paraId="3C90E8A7" w14:textId="77777777" w:rsidR="00004DA7" w:rsidRDefault="00004DA7">
      <w:pPr>
        <w:spacing w:after="0"/>
        <w:rPr>
          <w:ins w:id="3" w:author="董霏10217691" w:date="2022-04-23T20:27: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004DA7" w14:paraId="771E7FBF" w14:textId="77777777" w:rsidTr="0074551A">
        <w:tc>
          <w:tcPr>
            <w:tcW w:w="9636" w:type="dxa"/>
            <w:shd w:val="clear" w:color="auto" w:fill="FFFF00"/>
            <w:vAlign w:val="center"/>
          </w:tcPr>
          <w:p w14:paraId="19CA0B41" w14:textId="22CEC9F3" w:rsidR="00004DA7" w:rsidRDefault="00004DA7" w:rsidP="0074551A">
            <w:pPr>
              <w:pStyle w:val="3"/>
              <w:spacing w:before="100" w:beforeAutospacing="1" w:after="100" w:afterAutospacing="1"/>
              <w:ind w:left="0" w:firstLine="0"/>
              <w:jc w:val="center"/>
              <w:rPr>
                <w:b/>
                <w:bCs/>
                <w:i/>
                <w:iCs/>
              </w:rPr>
            </w:pPr>
            <w:r>
              <w:rPr>
                <w:rFonts w:eastAsia="宋体"/>
                <w:b/>
                <w:bCs/>
                <w:i/>
                <w:iCs/>
                <w:lang w:val="en-US" w:eastAsia="zh-CN"/>
              </w:rPr>
              <w:t>Sta</w:t>
            </w:r>
            <w:r w:rsidR="0074551A">
              <w:rPr>
                <w:rFonts w:eastAsia="宋体"/>
                <w:b/>
                <w:bCs/>
                <w:i/>
                <w:iCs/>
                <w:lang w:val="en-US" w:eastAsia="zh-CN"/>
              </w:rPr>
              <w:t>rt</w:t>
            </w:r>
            <w:r>
              <w:rPr>
                <w:b/>
                <w:bCs/>
                <w:i/>
                <w:iCs/>
              </w:rPr>
              <w:t xml:space="preserve"> of the</w:t>
            </w:r>
            <w:r>
              <w:rPr>
                <w:rFonts w:eastAsia="宋体"/>
                <w:b/>
                <w:bCs/>
                <w:i/>
                <w:iCs/>
                <w:lang w:val="en-US" w:eastAsia="zh-CN"/>
              </w:rPr>
              <w:t xml:space="preserve"> </w:t>
            </w:r>
            <w:r>
              <w:rPr>
                <w:b/>
                <w:bCs/>
                <w:i/>
                <w:iCs/>
              </w:rPr>
              <w:t>change</w:t>
            </w:r>
          </w:p>
        </w:tc>
      </w:tr>
    </w:tbl>
    <w:p w14:paraId="4F186908" w14:textId="77777777" w:rsidR="0074551A" w:rsidRDefault="0074551A" w:rsidP="00004DA7">
      <w:pPr>
        <w:tabs>
          <w:tab w:val="left" w:pos="4217"/>
        </w:tabs>
        <w:spacing w:after="0"/>
        <w:rPr>
          <w:rFonts w:eastAsia="等线"/>
          <w:lang w:eastAsia="zh-CN"/>
        </w:rPr>
      </w:pPr>
    </w:p>
    <w:p w14:paraId="1F104D2D" w14:textId="77777777" w:rsidR="0018777E" w:rsidRPr="003E3DAD" w:rsidRDefault="0018777E" w:rsidP="0018777E">
      <w:pPr>
        <w:pStyle w:val="3"/>
      </w:pPr>
      <w:bookmarkStart w:id="4" w:name="_Toc124536110"/>
      <w:r w:rsidRPr="003E3DAD">
        <w:t>9.2.6</w:t>
      </w:r>
      <w:r w:rsidRPr="003E3DAD">
        <w:tab/>
        <w:t>Random Access Procedure</w:t>
      </w:r>
      <w:bookmarkEnd w:id="4"/>
    </w:p>
    <w:p w14:paraId="25C37CC4" w14:textId="77777777" w:rsidR="00141DBC" w:rsidRPr="00E74BB7" w:rsidRDefault="00141DBC" w:rsidP="00141DBC">
      <w:r w:rsidRPr="00E74BB7">
        <w:t>The random access procedure is triggered by a number of events:</w:t>
      </w:r>
    </w:p>
    <w:p w14:paraId="579627AB" w14:textId="77777777" w:rsidR="00141DBC" w:rsidRPr="00E74BB7" w:rsidRDefault="00141DBC" w:rsidP="00141DBC">
      <w:pPr>
        <w:pStyle w:val="B1"/>
      </w:pPr>
      <w:r w:rsidRPr="00E74BB7">
        <w:t>-</w:t>
      </w:r>
      <w:r w:rsidRPr="00E74BB7">
        <w:tab/>
        <w:t xml:space="preserve">Initial access from </w:t>
      </w:r>
      <w:proofErr w:type="spellStart"/>
      <w:r w:rsidRPr="00E74BB7">
        <w:t>RRC_IDLE</w:t>
      </w:r>
      <w:proofErr w:type="spellEnd"/>
      <w:r w:rsidRPr="00E74BB7">
        <w:t>;</w:t>
      </w:r>
    </w:p>
    <w:p w14:paraId="367CBB5D" w14:textId="77777777" w:rsidR="00141DBC" w:rsidRPr="00E74BB7" w:rsidRDefault="00141DBC" w:rsidP="00141DBC">
      <w:pPr>
        <w:pStyle w:val="B1"/>
      </w:pPr>
      <w:r w:rsidRPr="00E74BB7">
        <w:t>-</w:t>
      </w:r>
      <w:r w:rsidRPr="00E74BB7">
        <w:tab/>
      </w:r>
      <w:proofErr w:type="spellStart"/>
      <w:r w:rsidRPr="00E74BB7">
        <w:rPr>
          <w:lang w:eastAsia="zh-CN"/>
        </w:rPr>
        <w:t>RRC</w:t>
      </w:r>
      <w:proofErr w:type="spellEnd"/>
      <w:r w:rsidRPr="00E74BB7">
        <w:rPr>
          <w:lang w:eastAsia="zh-CN"/>
        </w:rPr>
        <w:t xml:space="preserve"> Connection Re-establishment procedure</w:t>
      </w:r>
      <w:r w:rsidRPr="00E74BB7">
        <w:rPr>
          <w:rFonts w:eastAsia="宋体"/>
          <w:lang w:eastAsia="zh-CN"/>
        </w:rPr>
        <w:t>;</w:t>
      </w:r>
    </w:p>
    <w:p w14:paraId="6A2CBC5E" w14:textId="77777777" w:rsidR="00141DBC" w:rsidRPr="00E74BB7" w:rsidRDefault="00141DBC" w:rsidP="00141DBC">
      <w:pPr>
        <w:pStyle w:val="B1"/>
      </w:pPr>
      <w:r w:rsidRPr="00E74BB7">
        <w:t>-</w:t>
      </w:r>
      <w:r w:rsidRPr="00E74BB7">
        <w:tab/>
        <w:t xml:space="preserve">DL or UL data arrival during </w:t>
      </w:r>
      <w:proofErr w:type="spellStart"/>
      <w:r w:rsidRPr="00E74BB7">
        <w:t>RRC_CONNECTED</w:t>
      </w:r>
      <w:proofErr w:type="spellEnd"/>
      <w:r w:rsidRPr="00E74BB7">
        <w:t xml:space="preserve"> when UL synchronisation status is "non-synchronised";</w:t>
      </w:r>
    </w:p>
    <w:p w14:paraId="51435D54" w14:textId="77777777" w:rsidR="00141DBC" w:rsidRPr="00E74BB7" w:rsidRDefault="00141DBC" w:rsidP="00141DBC">
      <w:pPr>
        <w:pStyle w:val="B1"/>
      </w:pPr>
      <w:r w:rsidRPr="00E74BB7">
        <w:t>-</w:t>
      </w:r>
      <w:r w:rsidRPr="00E74BB7">
        <w:tab/>
        <w:t xml:space="preserve">UL data arrival during </w:t>
      </w:r>
      <w:proofErr w:type="spellStart"/>
      <w:r w:rsidRPr="00E74BB7">
        <w:t>RRC_CONNECTED</w:t>
      </w:r>
      <w:proofErr w:type="spellEnd"/>
      <w:r w:rsidRPr="00E74BB7">
        <w:t xml:space="preserve"> when there are no </w:t>
      </w:r>
      <w:proofErr w:type="spellStart"/>
      <w:r w:rsidRPr="00E74BB7">
        <w:t>PUCCH</w:t>
      </w:r>
      <w:proofErr w:type="spellEnd"/>
      <w:r w:rsidRPr="00E74BB7">
        <w:t xml:space="preserve"> resources for SR available;</w:t>
      </w:r>
    </w:p>
    <w:p w14:paraId="20605109" w14:textId="77777777" w:rsidR="00141DBC" w:rsidRPr="00E74BB7" w:rsidRDefault="00141DBC" w:rsidP="00141DBC">
      <w:pPr>
        <w:pStyle w:val="B1"/>
      </w:pPr>
      <w:r w:rsidRPr="00E74BB7">
        <w:t>-</w:t>
      </w:r>
      <w:r w:rsidRPr="00E74BB7">
        <w:tab/>
        <w:t>SR failure;</w:t>
      </w:r>
    </w:p>
    <w:p w14:paraId="2A1180DD" w14:textId="77777777" w:rsidR="00141DBC" w:rsidRPr="00E74BB7" w:rsidRDefault="00141DBC" w:rsidP="00141DBC">
      <w:pPr>
        <w:pStyle w:val="B1"/>
      </w:pPr>
      <w:r w:rsidRPr="00E74BB7">
        <w:t>-</w:t>
      </w:r>
      <w:r w:rsidRPr="00E74BB7">
        <w:tab/>
        <w:t xml:space="preserve">Request by </w:t>
      </w:r>
      <w:proofErr w:type="spellStart"/>
      <w:r w:rsidRPr="00E74BB7">
        <w:t>RRC</w:t>
      </w:r>
      <w:proofErr w:type="spellEnd"/>
      <w:r w:rsidRPr="00E74BB7">
        <w:t xml:space="preserve"> upon synchronous reconfiguration (e.g. handover);</w:t>
      </w:r>
    </w:p>
    <w:p w14:paraId="7C8979C5" w14:textId="77777777" w:rsidR="00141DBC" w:rsidRPr="00E74BB7" w:rsidRDefault="00141DBC" w:rsidP="00141DBC">
      <w:pPr>
        <w:pStyle w:val="B1"/>
      </w:pPr>
      <w:r w:rsidRPr="00E74BB7">
        <w:t>-</w:t>
      </w:r>
      <w:r w:rsidRPr="00E74BB7">
        <w:tab/>
      </w:r>
      <w:proofErr w:type="spellStart"/>
      <w:r w:rsidRPr="00E74BB7">
        <w:t>RRC</w:t>
      </w:r>
      <w:proofErr w:type="spellEnd"/>
      <w:r w:rsidRPr="00E74BB7">
        <w:t xml:space="preserve"> Connection Resume procedure from </w:t>
      </w:r>
      <w:proofErr w:type="spellStart"/>
      <w:r w:rsidRPr="00E74BB7">
        <w:t>RRC_INACTIVE</w:t>
      </w:r>
      <w:proofErr w:type="spellEnd"/>
      <w:r w:rsidRPr="00E74BB7">
        <w:t>;</w:t>
      </w:r>
    </w:p>
    <w:p w14:paraId="41117274" w14:textId="77777777" w:rsidR="00141DBC" w:rsidRPr="00E74BB7" w:rsidRDefault="00141DBC" w:rsidP="00141DBC">
      <w:pPr>
        <w:pStyle w:val="B1"/>
      </w:pPr>
      <w:r w:rsidRPr="00E74BB7">
        <w:t>-</w:t>
      </w:r>
      <w:r w:rsidRPr="00E74BB7">
        <w:tab/>
        <w:t>To establish time alignment for a secondary TAG;</w:t>
      </w:r>
    </w:p>
    <w:p w14:paraId="55609798" w14:textId="77777777" w:rsidR="00141DBC" w:rsidRPr="00E74BB7" w:rsidRDefault="00141DBC" w:rsidP="00141DBC">
      <w:pPr>
        <w:pStyle w:val="B1"/>
      </w:pPr>
      <w:r w:rsidRPr="00E74BB7">
        <w:t>-</w:t>
      </w:r>
      <w:r w:rsidRPr="00E74BB7">
        <w:tab/>
        <w:t>Request for Other SI (see clause 7.3);</w:t>
      </w:r>
    </w:p>
    <w:p w14:paraId="75A478AF" w14:textId="77777777" w:rsidR="00141DBC" w:rsidRPr="00E74BB7" w:rsidRDefault="00141DBC" w:rsidP="00141DBC">
      <w:pPr>
        <w:pStyle w:val="B1"/>
      </w:pPr>
      <w:r w:rsidRPr="00E74BB7">
        <w:t>-</w:t>
      </w:r>
      <w:r w:rsidRPr="00E74BB7">
        <w:tab/>
        <w:t>Beam failure recovery;</w:t>
      </w:r>
    </w:p>
    <w:p w14:paraId="41B6C2F1" w14:textId="77777777" w:rsidR="00141DBC" w:rsidRPr="00E74BB7" w:rsidRDefault="00141DBC" w:rsidP="00141DBC">
      <w:pPr>
        <w:pStyle w:val="B1"/>
      </w:pPr>
      <w:r w:rsidRPr="00E74BB7">
        <w:t>-</w:t>
      </w:r>
      <w:r w:rsidRPr="00E74BB7">
        <w:tab/>
        <w:t xml:space="preserve">Consistent UL </w:t>
      </w:r>
      <w:proofErr w:type="spellStart"/>
      <w:r w:rsidRPr="00E74BB7">
        <w:t>LBT</w:t>
      </w:r>
      <w:proofErr w:type="spellEnd"/>
      <w:r w:rsidRPr="00E74BB7">
        <w:t xml:space="preserve"> failure on </w:t>
      </w:r>
      <w:proofErr w:type="spellStart"/>
      <w:r w:rsidRPr="00E74BB7">
        <w:t>SpCell</w:t>
      </w:r>
      <w:proofErr w:type="spellEnd"/>
      <w:r w:rsidRPr="00E74BB7">
        <w:t>.</w:t>
      </w:r>
    </w:p>
    <w:p w14:paraId="1B616AA6" w14:textId="77777777" w:rsidR="00141DBC" w:rsidRPr="00E74BB7" w:rsidRDefault="00141DBC" w:rsidP="00141DBC">
      <w:r w:rsidRPr="00E74BB7">
        <w:t xml:space="preserve">Two types of random access procedure are supported: 4-step RA type with </w:t>
      </w:r>
      <w:proofErr w:type="spellStart"/>
      <w:r w:rsidRPr="00E74BB7">
        <w:t>MSG1</w:t>
      </w:r>
      <w:proofErr w:type="spellEnd"/>
      <w:r w:rsidRPr="00E74BB7">
        <w:t xml:space="preserve"> and 2-step RA type with </w:t>
      </w:r>
      <w:proofErr w:type="spellStart"/>
      <w:r w:rsidRPr="00E74BB7">
        <w:t>MSGA</w:t>
      </w:r>
      <w:proofErr w:type="spellEnd"/>
      <w:r w:rsidRPr="00E74BB7">
        <w:t>. Both types of RA procedure support contention-based random access (</w:t>
      </w:r>
      <w:proofErr w:type="spellStart"/>
      <w:r w:rsidRPr="00E74BB7">
        <w:t>CBRA</w:t>
      </w:r>
      <w:proofErr w:type="spellEnd"/>
      <w:r w:rsidRPr="00E74BB7">
        <w:t>) and contention-free random access (</w:t>
      </w:r>
      <w:proofErr w:type="spellStart"/>
      <w:r w:rsidRPr="00E74BB7">
        <w:t>CFRA</w:t>
      </w:r>
      <w:proofErr w:type="spellEnd"/>
      <w:r w:rsidRPr="00E74BB7">
        <w:t>) as shown on Figure 9.2.6-1 below.</w:t>
      </w:r>
    </w:p>
    <w:p w14:paraId="034526A5" w14:textId="77777777" w:rsidR="00141DBC" w:rsidRPr="00E74BB7" w:rsidRDefault="00141DBC" w:rsidP="00141DBC">
      <w:r w:rsidRPr="00E74BB7">
        <w:t>The UE selects the type of random access at initiation of the random access procedure based on network configuration:</w:t>
      </w:r>
    </w:p>
    <w:p w14:paraId="0EE82E3C" w14:textId="77777777" w:rsidR="00141DBC" w:rsidRPr="00E74BB7" w:rsidRDefault="00141DBC" w:rsidP="00141DBC">
      <w:pPr>
        <w:pStyle w:val="B1"/>
      </w:pPr>
      <w:r w:rsidRPr="00E74BB7">
        <w:t>-</w:t>
      </w:r>
      <w:r w:rsidRPr="00E74BB7">
        <w:tab/>
        <w:t xml:space="preserve">when </w:t>
      </w:r>
      <w:proofErr w:type="spellStart"/>
      <w:r w:rsidRPr="00E74BB7">
        <w:t>CFRA</w:t>
      </w:r>
      <w:proofErr w:type="spellEnd"/>
      <w:r w:rsidRPr="00E74BB7">
        <w:t xml:space="preserve"> resources are not configured, an </w:t>
      </w:r>
      <w:proofErr w:type="spellStart"/>
      <w:r w:rsidRPr="00E74BB7">
        <w:t>RSRP</w:t>
      </w:r>
      <w:proofErr w:type="spellEnd"/>
      <w:r w:rsidRPr="00E74BB7">
        <w:t xml:space="preserve"> threshold is used by the UE to select between 2-step RA type and 4-step RA type;</w:t>
      </w:r>
    </w:p>
    <w:p w14:paraId="7C42604E" w14:textId="77777777" w:rsidR="00141DBC" w:rsidRPr="00E74BB7" w:rsidRDefault="00141DBC" w:rsidP="00141DBC">
      <w:pPr>
        <w:pStyle w:val="B1"/>
      </w:pPr>
      <w:r w:rsidRPr="00E74BB7">
        <w:t>-</w:t>
      </w:r>
      <w:r w:rsidRPr="00E74BB7">
        <w:tab/>
        <w:t xml:space="preserve">when </w:t>
      </w:r>
      <w:proofErr w:type="spellStart"/>
      <w:r w:rsidRPr="00E74BB7">
        <w:t>CFRA</w:t>
      </w:r>
      <w:proofErr w:type="spellEnd"/>
      <w:r w:rsidRPr="00E74BB7">
        <w:t xml:space="preserve"> resources for 4-step RA type are configured, UE performs random access with 4-step RA type;</w:t>
      </w:r>
    </w:p>
    <w:p w14:paraId="19757D22" w14:textId="77777777" w:rsidR="00141DBC" w:rsidRPr="00E74BB7" w:rsidRDefault="00141DBC" w:rsidP="00141DBC">
      <w:pPr>
        <w:pStyle w:val="B1"/>
      </w:pPr>
      <w:r w:rsidRPr="00E74BB7">
        <w:t>-</w:t>
      </w:r>
      <w:r w:rsidRPr="00E74BB7">
        <w:tab/>
        <w:t xml:space="preserve">when </w:t>
      </w:r>
      <w:proofErr w:type="spellStart"/>
      <w:r w:rsidRPr="00E74BB7">
        <w:t>CFRA</w:t>
      </w:r>
      <w:proofErr w:type="spellEnd"/>
      <w:r w:rsidRPr="00E74BB7">
        <w:t xml:space="preserve"> resources for 2-step RA type are configured, UE performs random access with 2-step RA type.</w:t>
      </w:r>
    </w:p>
    <w:p w14:paraId="4B4E514D" w14:textId="77777777" w:rsidR="00141DBC" w:rsidRPr="00E74BB7" w:rsidRDefault="00141DBC" w:rsidP="00141DBC">
      <w:r w:rsidRPr="00E74BB7">
        <w:t xml:space="preserve">The network does not configure </w:t>
      </w:r>
      <w:proofErr w:type="spellStart"/>
      <w:r w:rsidRPr="00E74BB7">
        <w:t>CFRA</w:t>
      </w:r>
      <w:proofErr w:type="spellEnd"/>
      <w:r w:rsidRPr="00E74BB7">
        <w:t xml:space="preserve"> resources for 4-step and 2-step RA types at the same time for a Bandwidth Part (BWP). </w:t>
      </w:r>
      <w:proofErr w:type="spellStart"/>
      <w:r w:rsidRPr="00E74BB7">
        <w:t>CFRA</w:t>
      </w:r>
      <w:proofErr w:type="spellEnd"/>
      <w:r w:rsidRPr="00E74BB7">
        <w:t xml:space="preserve"> with 2-step RA type is only supported for handover.</w:t>
      </w:r>
    </w:p>
    <w:p w14:paraId="1691C98C" w14:textId="77777777" w:rsidR="00141DBC" w:rsidRPr="00E74BB7" w:rsidRDefault="00141DBC" w:rsidP="00141DBC">
      <w:r w:rsidRPr="00E74BB7">
        <w:t xml:space="preserve">The </w:t>
      </w:r>
      <w:proofErr w:type="spellStart"/>
      <w:r w:rsidRPr="00E74BB7">
        <w:t>MSG1</w:t>
      </w:r>
      <w:proofErr w:type="spellEnd"/>
      <w:r w:rsidRPr="00E74BB7">
        <w:t xml:space="preserve"> of the 4-step RA type consists of a preamble on </w:t>
      </w:r>
      <w:proofErr w:type="spellStart"/>
      <w:r w:rsidRPr="00E74BB7">
        <w:t>PRACH</w:t>
      </w:r>
      <w:proofErr w:type="spellEnd"/>
      <w:r w:rsidRPr="00E74BB7">
        <w:t xml:space="preserve">. After </w:t>
      </w:r>
      <w:proofErr w:type="spellStart"/>
      <w:r w:rsidRPr="00E74BB7">
        <w:t>MSG1</w:t>
      </w:r>
      <w:proofErr w:type="spellEnd"/>
      <w:r w:rsidRPr="00E74BB7">
        <w:t xml:space="preserve"> transmission, the UE monitors for a response from the network within a configured window. For </w:t>
      </w:r>
      <w:proofErr w:type="spellStart"/>
      <w:r w:rsidRPr="00E74BB7">
        <w:t>CFRA</w:t>
      </w:r>
      <w:proofErr w:type="spellEnd"/>
      <w:r w:rsidRPr="00E74BB7">
        <w:t xml:space="preserve">, dedicated preamble for </w:t>
      </w:r>
      <w:proofErr w:type="spellStart"/>
      <w:r w:rsidRPr="00E74BB7">
        <w:t>MSG1</w:t>
      </w:r>
      <w:proofErr w:type="spellEnd"/>
      <w:r w:rsidRPr="00E74BB7">
        <w:t xml:space="preserve"> transmission is assigned by the network and upon receiving random access response from the network, the UE ends the random access procedure as shown in Figure 9.2.6-1(c). For </w:t>
      </w:r>
      <w:proofErr w:type="spellStart"/>
      <w:r w:rsidRPr="00E74BB7">
        <w:t>CBRA</w:t>
      </w:r>
      <w:proofErr w:type="spellEnd"/>
      <w:r w:rsidRPr="00E74BB7">
        <w:t xml:space="preserve">, upon reception of the random access response, the UE sends </w:t>
      </w:r>
      <w:proofErr w:type="spellStart"/>
      <w:r w:rsidRPr="00E74BB7">
        <w:t>MSG3</w:t>
      </w:r>
      <w:proofErr w:type="spellEnd"/>
      <w:r w:rsidRPr="00E74BB7">
        <w:t xml:space="preserve"> using the UL grant scheduled in the response and monitors contention resolution as shown in Figure 9.2.6-1(a). If contention resolution is not successful after </w:t>
      </w:r>
      <w:proofErr w:type="spellStart"/>
      <w:r w:rsidRPr="00E74BB7">
        <w:t>MSG3</w:t>
      </w:r>
      <w:proofErr w:type="spellEnd"/>
      <w:r w:rsidRPr="00E74BB7">
        <w:t xml:space="preserve"> (re)transmission(s), the UE goes back to </w:t>
      </w:r>
      <w:proofErr w:type="spellStart"/>
      <w:r w:rsidRPr="00E74BB7">
        <w:t>MSG1</w:t>
      </w:r>
      <w:proofErr w:type="spellEnd"/>
      <w:r w:rsidRPr="00E74BB7">
        <w:t xml:space="preserve"> transmission.</w:t>
      </w:r>
    </w:p>
    <w:p w14:paraId="71EDB9C7" w14:textId="77777777" w:rsidR="00141DBC" w:rsidRPr="00E74BB7" w:rsidRDefault="00141DBC" w:rsidP="00141DBC">
      <w:r w:rsidRPr="00E74BB7">
        <w:t xml:space="preserve">The </w:t>
      </w:r>
      <w:proofErr w:type="spellStart"/>
      <w:r w:rsidRPr="00E74BB7">
        <w:t>MSGA</w:t>
      </w:r>
      <w:proofErr w:type="spellEnd"/>
      <w:r w:rsidRPr="00E74BB7">
        <w:t xml:space="preserve"> of the 2-step RA type includes a preamble on </w:t>
      </w:r>
      <w:proofErr w:type="spellStart"/>
      <w:r w:rsidRPr="00E74BB7">
        <w:t>PRACH</w:t>
      </w:r>
      <w:proofErr w:type="spellEnd"/>
      <w:r w:rsidRPr="00E74BB7">
        <w:t xml:space="preserve"> and a payload on </w:t>
      </w:r>
      <w:proofErr w:type="spellStart"/>
      <w:r w:rsidRPr="00E74BB7">
        <w:t>PUSCH</w:t>
      </w:r>
      <w:proofErr w:type="spellEnd"/>
      <w:r w:rsidRPr="00E74BB7">
        <w:t xml:space="preserve">. After </w:t>
      </w:r>
      <w:proofErr w:type="spellStart"/>
      <w:r w:rsidRPr="00E74BB7">
        <w:t>MSGA</w:t>
      </w:r>
      <w:proofErr w:type="spellEnd"/>
      <w:r w:rsidRPr="00E74BB7">
        <w:t xml:space="preserve"> transmission, the UE monitors for a response from the network within a configured window. For </w:t>
      </w:r>
      <w:proofErr w:type="spellStart"/>
      <w:r w:rsidRPr="00E74BB7">
        <w:t>CFRA</w:t>
      </w:r>
      <w:proofErr w:type="spellEnd"/>
      <w:r w:rsidRPr="00E74BB7">
        <w:t xml:space="preserve">, dedicated preamble and </w:t>
      </w:r>
      <w:proofErr w:type="spellStart"/>
      <w:r w:rsidRPr="00E74BB7">
        <w:t>PUSCH</w:t>
      </w:r>
      <w:proofErr w:type="spellEnd"/>
      <w:r w:rsidRPr="00E74BB7">
        <w:t xml:space="preserve"> resource are configured for </w:t>
      </w:r>
      <w:proofErr w:type="spellStart"/>
      <w:r w:rsidRPr="00E74BB7">
        <w:t>MSGA</w:t>
      </w:r>
      <w:proofErr w:type="spellEnd"/>
      <w:r w:rsidRPr="00E74BB7">
        <w:t xml:space="preserve"> transmission and upon receiving the network response, the UE ends the random access procedure as shown in Figure 9.2.6-1(d). For </w:t>
      </w:r>
      <w:proofErr w:type="spellStart"/>
      <w:r w:rsidRPr="00E74BB7">
        <w:t>CBRA</w:t>
      </w:r>
      <w:proofErr w:type="spellEnd"/>
      <w:r w:rsidRPr="00E74BB7">
        <w:t xml:space="preserve">, if contention resolution is successful upon receiving the network response, the UE ends the random access procedure as shown in Figure 9.2.6-1(b); while if </w:t>
      </w:r>
      <w:proofErr w:type="spellStart"/>
      <w:r w:rsidRPr="00E74BB7">
        <w:t>fallback</w:t>
      </w:r>
      <w:proofErr w:type="spellEnd"/>
      <w:r w:rsidRPr="00E74BB7">
        <w:t xml:space="preserve"> indication is received in </w:t>
      </w:r>
      <w:proofErr w:type="spellStart"/>
      <w:r w:rsidRPr="00E74BB7">
        <w:t>MSGB</w:t>
      </w:r>
      <w:proofErr w:type="spellEnd"/>
      <w:r w:rsidRPr="00E74BB7">
        <w:t xml:space="preserve">, the UE performs </w:t>
      </w:r>
      <w:proofErr w:type="spellStart"/>
      <w:r w:rsidRPr="00E74BB7">
        <w:t>MSG3</w:t>
      </w:r>
      <w:proofErr w:type="spellEnd"/>
      <w:r w:rsidRPr="00E74BB7">
        <w:t xml:space="preserve"> transmission using the UL grant scheduled in the </w:t>
      </w:r>
      <w:proofErr w:type="spellStart"/>
      <w:r w:rsidRPr="00E74BB7">
        <w:t>fallback</w:t>
      </w:r>
      <w:proofErr w:type="spellEnd"/>
      <w:r w:rsidRPr="00E74BB7">
        <w:t xml:space="preserve"> indication and monitors contention resolution as shown in Figure 9.2.6-2. If contention resolution is not successful after </w:t>
      </w:r>
      <w:proofErr w:type="spellStart"/>
      <w:r w:rsidRPr="00E74BB7">
        <w:t>MSG3</w:t>
      </w:r>
      <w:proofErr w:type="spellEnd"/>
      <w:r w:rsidRPr="00E74BB7">
        <w:t xml:space="preserve"> (re)transmission(s), the UE goes back to </w:t>
      </w:r>
      <w:proofErr w:type="spellStart"/>
      <w:r w:rsidRPr="00E74BB7">
        <w:t>MSGA</w:t>
      </w:r>
      <w:proofErr w:type="spellEnd"/>
      <w:r w:rsidRPr="00E74BB7">
        <w:t xml:space="preserve"> transmission.</w:t>
      </w:r>
    </w:p>
    <w:p w14:paraId="47FCF0CB" w14:textId="77777777" w:rsidR="00141DBC" w:rsidRPr="00E74BB7" w:rsidRDefault="00141DBC" w:rsidP="00141DBC">
      <w:r w:rsidRPr="00E74BB7">
        <w:t xml:space="preserve">If the random access procedure with 2-step RA type is not completed after a number of </w:t>
      </w:r>
      <w:proofErr w:type="spellStart"/>
      <w:r w:rsidRPr="00E74BB7">
        <w:t>MSGA</w:t>
      </w:r>
      <w:proofErr w:type="spellEnd"/>
      <w:r w:rsidRPr="00E74BB7">
        <w:t xml:space="preserve"> transmissions, the UE can be configured to switch to </w:t>
      </w:r>
      <w:proofErr w:type="spellStart"/>
      <w:r w:rsidRPr="00E74BB7">
        <w:t>CBRA</w:t>
      </w:r>
      <w:proofErr w:type="spellEnd"/>
      <w:r w:rsidRPr="00E74BB7">
        <w:t xml:space="preserve"> with 4-step RA type.</w:t>
      </w:r>
    </w:p>
    <w:p w14:paraId="4DAE6BFE" w14:textId="77777777" w:rsidR="00141DBC" w:rsidRPr="00E74BB7" w:rsidRDefault="00141DBC" w:rsidP="00141DBC">
      <w:pPr>
        <w:pStyle w:val="TH"/>
      </w:pPr>
      <w:r w:rsidRPr="00E74BB7">
        <w:rPr>
          <w:noProof/>
        </w:rPr>
        <w:object w:dxaOrig="4052" w:dyaOrig="4185" w14:anchorId="7E0EC1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2pt;height:156.5pt;mso-width-percent:0;mso-height-percent:0;mso-width-percent:0;mso-height-percent:0" o:ole="">
            <v:imagedata r:id="rId15" o:title=""/>
          </v:shape>
          <o:OLEObject Type="Embed" ProgID="Visio.Drawing.11" ShapeID="_x0000_i1025" DrawAspect="Content" ObjectID="_1739228931" r:id="rId16"/>
        </w:object>
      </w:r>
      <w:r w:rsidRPr="00E74BB7">
        <w:rPr>
          <w:noProof/>
        </w:rPr>
        <w:tab/>
      </w:r>
      <w:r w:rsidRPr="00E74BB7">
        <w:tab/>
      </w:r>
      <w:r w:rsidRPr="00E74BB7">
        <w:tab/>
      </w:r>
      <w:r w:rsidRPr="00E74BB7">
        <w:tab/>
      </w:r>
      <w:r w:rsidRPr="00E74BB7">
        <w:tab/>
      </w:r>
      <w:r w:rsidRPr="00E74BB7">
        <w:tab/>
      </w:r>
      <w:r w:rsidRPr="00E74BB7">
        <w:rPr>
          <w:noProof/>
        </w:rPr>
        <w:object w:dxaOrig="6189" w:dyaOrig="4321" w14:anchorId="17255AEE">
          <v:shape id="_x0000_i1026" type="#_x0000_t75" alt="" style="width:150.5pt;height:105pt;mso-width-percent:0;mso-height-percent:0;mso-width-percent:0;mso-height-percent:0" o:ole="">
            <v:imagedata r:id="rId17" o:title=""/>
          </v:shape>
          <o:OLEObject Type="Embed" ProgID="Visio.Drawing.11" ShapeID="_x0000_i1026" DrawAspect="Content" ObjectID="_1739228932" r:id="rId18"/>
        </w:object>
      </w:r>
    </w:p>
    <w:p w14:paraId="3771DDB8" w14:textId="77777777" w:rsidR="00141DBC" w:rsidRPr="00E74BB7" w:rsidRDefault="00141DBC" w:rsidP="00141DBC">
      <w:pPr>
        <w:pStyle w:val="TF"/>
      </w:pPr>
      <w:r w:rsidRPr="00E74BB7">
        <w:t>(a)</w:t>
      </w:r>
      <w:r w:rsidRPr="00E74BB7">
        <w:tab/>
      </w:r>
      <w:proofErr w:type="spellStart"/>
      <w:r w:rsidRPr="00E74BB7">
        <w:t>CBRA</w:t>
      </w:r>
      <w:proofErr w:type="spellEnd"/>
      <w:r w:rsidRPr="00E74BB7">
        <w:t xml:space="preserve"> with 4-step RA type</w:t>
      </w:r>
      <w:r w:rsidRPr="00E74BB7">
        <w:tab/>
      </w:r>
      <w:r w:rsidRPr="00E74BB7">
        <w:tab/>
      </w:r>
      <w:r w:rsidRPr="00E74BB7">
        <w:tab/>
      </w:r>
      <w:r w:rsidRPr="00E74BB7">
        <w:tab/>
      </w:r>
      <w:r w:rsidRPr="00E74BB7">
        <w:tab/>
      </w:r>
      <w:r w:rsidRPr="00E74BB7">
        <w:tab/>
        <w:t xml:space="preserve">(b) </w:t>
      </w:r>
      <w:proofErr w:type="spellStart"/>
      <w:r w:rsidRPr="00E74BB7">
        <w:t>CBRA</w:t>
      </w:r>
      <w:proofErr w:type="spellEnd"/>
      <w:r w:rsidRPr="00E74BB7">
        <w:t xml:space="preserve"> with 2-step RA type</w:t>
      </w:r>
    </w:p>
    <w:p w14:paraId="2653ABA5" w14:textId="77777777" w:rsidR="00141DBC" w:rsidRPr="00E74BB7" w:rsidRDefault="00141DBC" w:rsidP="00141DBC">
      <w:pPr>
        <w:pStyle w:val="TH"/>
      </w:pPr>
      <w:r w:rsidRPr="00E74BB7">
        <w:rPr>
          <w:noProof/>
        </w:rPr>
        <w:object w:dxaOrig="4031" w:dyaOrig="3331" w14:anchorId="0F1E2239">
          <v:shape id="_x0000_i1027" type="#_x0000_t75" alt="" style="width:148.5pt;height:124pt;mso-width-percent:0;mso-height-percent:0;mso-width-percent:0;mso-height-percent:0" o:ole="">
            <v:imagedata r:id="rId19" o:title=""/>
          </v:shape>
          <o:OLEObject Type="Embed" ProgID="Visio.Drawing.11" ShapeID="_x0000_i1027" DrawAspect="Content" ObjectID="_1739228933" r:id="rId20"/>
        </w:object>
      </w:r>
      <w:r w:rsidRPr="00E74BB7">
        <w:rPr>
          <w:noProof/>
        </w:rPr>
        <w:tab/>
      </w:r>
      <w:r w:rsidRPr="00E74BB7">
        <w:rPr>
          <w:noProof/>
        </w:rPr>
        <w:tab/>
      </w:r>
      <w:r w:rsidRPr="00E74BB7">
        <w:rPr>
          <w:noProof/>
        </w:rPr>
        <w:tab/>
      </w:r>
      <w:r w:rsidRPr="00E74BB7">
        <w:rPr>
          <w:noProof/>
        </w:rPr>
        <w:tab/>
      </w:r>
      <w:r w:rsidRPr="00E74BB7">
        <w:rPr>
          <w:noProof/>
        </w:rPr>
        <w:tab/>
      </w:r>
      <w:r w:rsidRPr="00E74BB7">
        <w:rPr>
          <w:noProof/>
        </w:rPr>
        <w:tab/>
      </w:r>
      <w:r w:rsidRPr="00E74BB7">
        <w:rPr>
          <w:noProof/>
        </w:rPr>
        <w:object w:dxaOrig="4021" w:dyaOrig="3321" w14:anchorId="12139C4F">
          <v:shape id="_x0000_i1028" type="#_x0000_t75" alt="" style="width:150pt;height:123pt;mso-width-percent:0;mso-height-percent:0;mso-width-percent:0;mso-height-percent:0" o:ole="">
            <v:imagedata r:id="rId21" o:title=""/>
          </v:shape>
          <o:OLEObject Type="Embed" ProgID="Visio.Drawing.15" ShapeID="_x0000_i1028" DrawAspect="Content" ObjectID="_1739228934" r:id="rId22"/>
        </w:object>
      </w:r>
    </w:p>
    <w:p w14:paraId="72EC9D93" w14:textId="77777777" w:rsidR="00141DBC" w:rsidRPr="00E74BB7" w:rsidRDefault="00141DBC" w:rsidP="00141DBC">
      <w:pPr>
        <w:pStyle w:val="TF"/>
      </w:pPr>
      <w:r w:rsidRPr="00E74BB7">
        <w:t xml:space="preserve">(c) </w:t>
      </w:r>
      <w:proofErr w:type="spellStart"/>
      <w:r w:rsidRPr="00E74BB7">
        <w:t>CFRA</w:t>
      </w:r>
      <w:proofErr w:type="spellEnd"/>
      <w:r w:rsidRPr="00E74BB7">
        <w:t xml:space="preserve"> with 4-step RA type</w:t>
      </w:r>
      <w:r w:rsidRPr="00E74BB7">
        <w:tab/>
      </w:r>
      <w:r w:rsidRPr="00E74BB7">
        <w:tab/>
      </w:r>
      <w:r w:rsidRPr="00E74BB7">
        <w:tab/>
      </w:r>
      <w:r w:rsidRPr="00E74BB7">
        <w:tab/>
      </w:r>
      <w:r w:rsidRPr="00E74BB7">
        <w:tab/>
      </w:r>
      <w:r w:rsidRPr="00E74BB7">
        <w:tab/>
        <w:t xml:space="preserve">(d) </w:t>
      </w:r>
      <w:proofErr w:type="spellStart"/>
      <w:r w:rsidRPr="00E74BB7">
        <w:t>CFRA</w:t>
      </w:r>
      <w:proofErr w:type="spellEnd"/>
      <w:r w:rsidRPr="00E74BB7">
        <w:t xml:space="preserve"> with 2-step RA type</w:t>
      </w:r>
    </w:p>
    <w:p w14:paraId="7A65F8ED" w14:textId="77777777" w:rsidR="00141DBC" w:rsidRPr="00E74BB7" w:rsidRDefault="00141DBC" w:rsidP="00141DBC">
      <w:pPr>
        <w:pStyle w:val="TF"/>
      </w:pPr>
      <w:r w:rsidRPr="00E74BB7">
        <w:t>Figure 9.2.6-1: Random Access Procedures</w:t>
      </w:r>
    </w:p>
    <w:p w14:paraId="350B84EC" w14:textId="77777777" w:rsidR="00141DBC" w:rsidRPr="00E74BB7" w:rsidRDefault="00141DBC" w:rsidP="00141DBC">
      <w:pPr>
        <w:pStyle w:val="TH"/>
      </w:pPr>
      <w:r w:rsidRPr="00E74BB7">
        <w:rPr>
          <w:noProof/>
        </w:rPr>
        <w:object w:dxaOrig="4062" w:dyaOrig="3354" w14:anchorId="15602DA3">
          <v:shape id="_x0000_i1029" type="#_x0000_t75" alt="" style="width:204.5pt;height:169pt;mso-width-percent:0;mso-height-percent:0;mso-width-percent:0;mso-height-percent:0" o:ole="">
            <v:imagedata r:id="rId23" o:title=""/>
          </v:shape>
          <o:OLEObject Type="Embed" ProgID="Visio.Drawing.11" ShapeID="_x0000_i1029" DrawAspect="Content" ObjectID="_1739228935" r:id="rId24"/>
        </w:object>
      </w:r>
    </w:p>
    <w:p w14:paraId="15F73012" w14:textId="77777777" w:rsidR="00141DBC" w:rsidRPr="00E74BB7" w:rsidRDefault="00141DBC" w:rsidP="00141DBC">
      <w:pPr>
        <w:pStyle w:val="TF"/>
      </w:pPr>
      <w:r w:rsidRPr="00E74BB7">
        <w:t xml:space="preserve">Figure 9.2.6-2: </w:t>
      </w:r>
      <w:proofErr w:type="spellStart"/>
      <w:r w:rsidRPr="00E74BB7">
        <w:t>Fallback</w:t>
      </w:r>
      <w:proofErr w:type="spellEnd"/>
      <w:r w:rsidRPr="00E74BB7">
        <w:t xml:space="preserve"> for </w:t>
      </w:r>
      <w:proofErr w:type="spellStart"/>
      <w:r w:rsidRPr="00E74BB7">
        <w:t>CBRA</w:t>
      </w:r>
      <w:proofErr w:type="spellEnd"/>
      <w:r w:rsidRPr="00E74BB7">
        <w:t xml:space="preserve"> with 2-step RA type</w:t>
      </w:r>
    </w:p>
    <w:p w14:paraId="46FBF051" w14:textId="77777777" w:rsidR="00141DBC" w:rsidRPr="00E74BB7" w:rsidRDefault="00141DBC" w:rsidP="00141DBC">
      <w:r w:rsidRPr="00E74BB7">
        <w:t xml:space="preserve">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w:t>
      </w:r>
      <w:proofErr w:type="spellStart"/>
      <w:r w:rsidRPr="00E74BB7">
        <w:t>RSRP</w:t>
      </w:r>
      <w:proofErr w:type="spellEnd"/>
      <w:r w:rsidRPr="00E74BB7">
        <w:t xml:space="preserve"> threshold for selecting between 2-step and 4-step RA type can be configured separately for UL and SUL. Once started, all uplink transmissions of the random access procedure remain on the selected carrier.</w:t>
      </w:r>
    </w:p>
    <w:p w14:paraId="4A3F1BBB" w14:textId="77777777" w:rsidR="00141DBC" w:rsidRPr="00E74BB7" w:rsidRDefault="00141DBC" w:rsidP="00141DBC">
      <w:pPr>
        <w:rPr>
          <w:rFonts w:eastAsia="MS Mincho"/>
        </w:rPr>
      </w:pPr>
      <w:r w:rsidRPr="00E74BB7">
        <w:t xml:space="preserve">When CA is configured, random access procedure with 2-step RA type is only performed on </w:t>
      </w:r>
      <w:proofErr w:type="spellStart"/>
      <w:r w:rsidRPr="00E74BB7">
        <w:rPr>
          <w:rFonts w:eastAsia="Malgun Gothic"/>
          <w:lang w:eastAsia="ko-KR"/>
        </w:rPr>
        <w:t>PCell</w:t>
      </w:r>
      <w:proofErr w:type="spellEnd"/>
      <w:r w:rsidRPr="00E74BB7">
        <w:t xml:space="preserve"> while contention resolution can be cross-scheduled by the </w:t>
      </w:r>
      <w:proofErr w:type="spellStart"/>
      <w:r w:rsidRPr="00E74BB7">
        <w:t>PCell</w:t>
      </w:r>
      <w:proofErr w:type="spellEnd"/>
      <w:r w:rsidRPr="00E74BB7">
        <w:rPr>
          <w:rFonts w:eastAsia="MS Mincho"/>
        </w:rPr>
        <w:t>.</w:t>
      </w:r>
    </w:p>
    <w:p w14:paraId="07F62086" w14:textId="610B380B" w:rsidR="0074551A" w:rsidRPr="00273405" w:rsidRDefault="0018777E" w:rsidP="0018777E">
      <w:pPr>
        <w:tabs>
          <w:tab w:val="left" w:pos="4217"/>
        </w:tabs>
        <w:spacing w:after="0"/>
        <w:rPr>
          <w:rFonts w:eastAsia="等线"/>
          <w:lang w:eastAsia="zh-CN"/>
        </w:rPr>
      </w:pPr>
      <w:r w:rsidRPr="003E3DAD">
        <w:rPr>
          <w:rFonts w:eastAsia="MS Mincho"/>
        </w:rPr>
        <w:t xml:space="preserve">When CA is configured, </w:t>
      </w:r>
      <w:r w:rsidRPr="003E3DAD">
        <w:t xml:space="preserve">for random access procedure with 4-step RA type, the first three steps of </w:t>
      </w:r>
      <w:proofErr w:type="spellStart"/>
      <w:r w:rsidRPr="003E3DAD">
        <w:t>CBRA</w:t>
      </w:r>
      <w:proofErr w:type="spellEnd"/>
      <w:r w:rsidRPr="003E3DAD">
        <w:t xml:space="preserve"> always occur on the </w:t>
      </w:r>
      <w:proofErr w:type="spellStart"/>
      <w:r w:rsidRPr="003E3DAD">
        <w:t>PCell</w:t>
      </w:r>
      <w:proofErr w:type="spellEnd"/>
      <w:r w:rsidRPr="003E3DAD">
        <w:t xml:space="preserve"> while contention resolution (step 4) can be cross-scheduled by the </w:t>
      </w:r>
      <w:proofErr w:type="spellStart"/>
      <w:r w:rsidRPr="003E3DAD">
        <w:t>PCell</w:t>
      </w:r>
      <w:proofErr w:type="spellEnd"/>
      <w:r w:rsidRPr="003E3DAD">
        <w:t xml:space="preserve">. The three steps of a </w:t>
      </w:r>
      <w:proofErr w:type="spellStart"/>
      <w:r w:rsidRPr="003E3DAD">
        <w:t>CFRA</w:t>
      </w:r>
      <w:proofErr w:type="spellEnd"/>
      <w:r w:rsidRPr="003E3DAD">
        <w:t xml:space="preserve"> started on the </w:t>
      </w:r>
      <w:proofErr w:type="spellStart"/>
      <w:r w:rsidRPr="003E3DAD">
        <w:t>PCell</w:t>
      </w:r>
      <w:proofErr w:type="spellEnd"/>
      <w:r w:rsidRPr="003E3DAD">
        <w:t xml:space="preserve"> remain on the </w:t>
      </w:r>
      <w:proofErr w:type="spellStart"/>
      <w:r w:rsidRPr="003E3DAD">
        <w:t>PCell</w:t>
      </w:r>
      <w:proofErr w:type="spellEnd"/>
      <w:r w:rsidRPr="003E3DAD">
        <w:t xml:space="preserve">. </w:t>
      </w:r>
      <w:proofErr w:type="spellStart"/>
      <w:r w:rsidRPr="003E3DAD">
        <w:t>CFRA</w:t>
      </w:r>
      <w:proofErr w:type="spellEnd"/>
      <w:r w:rsidRPr="003E3DAD">
        <w:t xml:space="preserve"> on </w:t>
      </w:r>
      <w:proofErr w:type="spellStart"/>
      <w:r w:rsidRPr="003E3DAD">
        <w:t>SCell</w:t>
      </w:r>
      <w:proofErr w:type="spellEnd"/>
      <w:r w:rsidRPr="003E3DAD">
        <w:t xml:space="preserve"> can only be initiated by the </w:t>
      </w:r>
      <w:proofErr w:type="spellStart"/>
      <w:r w:rsidRPr="003E3DAD">
        <w:t>gNB</w:t>
      </w:r>
      <w:proofErr w:type="spellEnd"/>
      <w:r w:rsidRPr="003E3DAD">
        <w:t xml:space="preserve"> to establish timing advance for a </w:t>
      </w:r>
      <w:r w:rsidRPr="003E3DAD">
        <w:lastRenderedPageBreak/>
        <w:t xml:space="preserve">secondary TAG: the procedure is initiated by the </w:t>
      </w:r>
      <w:proofErr w:type="spellStart"/>
      <w:r w:rsidRPr="003E3DAD">
        <w:t>gNB</w:t>
      </w:r>
      <w:proofErr w:type="spellEnd"/>
      <w:r w:rsidRPr="003E3DAD">
        <w:t xml:space="preserve"> with a </w:t>
      </w:r>
      <w:proofErr w:type="spellStart"/>
      <w:r w:rsidRPr="003E3DAD">
        <w:t>PDCCH</w:t>
      </w:r>
      <w:proofErr w:type="spellEnd"/>
      <w:r w:rsidRPr="003E3DAD">
        <w:t xml:space="preserve"> order (step 0) that is sent on</w:t>
      </w:r>
      <w:del w:id="5" w:author="ZTE-Fei Dong" w:date="2023-02-10T14:06:00Z">
        <w:r w:rsidRPr="003E3DAD" w:rsidDel="00E65CDF">
          <w:delText xml:space="preserve"> a scheduling cell of</w:delText>
        </w:r>
      </w:del>
      <w:r w:rsidRPr="003E3DAD">
        <w:t xml:space="preserve"> an activated </w:t>
      </w:r>
      <w:proofErr w:type="spellStart"/>
      <w:r w:rsidRPr="003E3DAD">
        <w:t>SCell</w:t>
      </w:r>
      <w:proofErr w:type="spellEnd"/>
      <w:r w:rsidRPr="003E3DAD">
        <w:t xml:space="preserve"> of the secondary TAG, preamble transmission (step 1) takes place on the </w:t>
      </w:r>
      <w:del w:id="6" w:author="ZTE-Fei Dong" w:date="2023-02-10T14:06:00Z">
        <w:r w:rsidRPr="003E3DAD" w:rsidDel="00E65CDF">
          <w:delText xml:space="preserve">indicated </w:delText>
        </w:r>
      </w:del>
      <w:proofErr w:type="spellStart"/>
      <w:r w:rsidRPr="003E3DAD">
        <w:t>SCell</w:t>
      </w:r>
      <w:proofErr w:type="spellEnd"/>
      <w:r w:rsidRPr="003E3DAD">
        <w:t xml:space="preserve">, and Random Access Response (step 2) takes place on </w:t>
      </w:r>
      <w:proofErr w:type="spellStart"/>
      <w:r w:rsidRPr="003E3DAD">
        <w:t>PCell</w:t>
      </w:r>
      <w:proofErr w:type="spellEnd"/>
      <w:r w:rsidRPr="003E3DAD">
        <w:t>.</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74551A" w14:paraId="111CC924" w14:textId="77777777" w:rsidTr="0074551A">
        <w:tc>
          <w:tcPr>
            <w:tcW w:w="9636" w:type="dxa"/>
            <w:shd w:val="clear" w:color="auto" w:fill="FFFF00"/>
            <w:vAlign w:val="center"/>
          </w:tcPr>
          <w:p w14:paraId="469D06DB" w14:textId="6BB20061" w:rsidR="0074551A" w:rsidRDefault="0074551A" w:rsidP="0074551A">
            <w:pPr>
              <w:pStyle w:val="3"/>
              <w:spacing w:before="100" w:beforeAutospacing="1" w:after="100" w:afterAutospacing="1"/>
              <w:ind w:left="0" w:firstLine="0"/>
              <w:jc w:val="center"/>
              <w:rPr>
                <w:b/>
                <w:bCs/>
                <w:i/>
                <w:iCs/>
              </w:rPr>
            </w:pPr>
            <w:r>
              <w:rPr>
                <w:rFonts w:eastAsia="宋体"/>
                <w:b/>
                <w:bCs/>
                <w:i/>
                <w:iCs/>
                <w:lang w:val="en-US" w:eastAsia="zh-CN"/>
              </w:rPr>
              <w:t>End</w:t>
            </w:r>
            <w:r>
              <w:rPr>
                <w:b/>
                <w:bCs/>
                <w:i/>
                <w:iCs/>
              </w:rPr>
              <w:t xml:space="preserve"> of the</w:t>
            </w:r>
            <w:r w:rsidR="005B5B60">
              <w:rPr>
                <w:rFonts w:eastAsia="宋体"/>
                <w:b/>
                <w:bCs/>
                <w:i/>
                <w:iCs/>
                <w:lang w:val="en-US" w:eastAsia="zh-CN"/>
              </w:rPr>
              <w:t xml:space="preserve"> </w:t>
            </w:r>
            <w:r>
              <w:rPr>
                <w:b/>
                <w:bCs/>
                <w:i/>
                <w:iCs/>
              </w:rPr>
              <w:t>change</w:t>
            </w:r>
          </w:p>
        </w:tc>
      </w:tr>
    </w:tbl>
    <w:p w14:paraId="624CDB1E" w14:textId="25D56E53" w:rsidR="0074551A" w:rsidRPr="0074551A" w:rsidRDefault="0074551A" w:rsidP="00004DA7">
      <w:pPr>
        <w:tabs>
          <w:tab w:val="left" w:pos="4217"/>
        </w:tabs>
        <w:spacing w:after="0"/>
        <w:rPr>
          <w:rFonts w:eastAsia="等线"/>
          <w:lang w:eastAsia="zh-CN"/>
        </w:rPr>
        <w:sectPr w:rsidR="0074551A" w:rsidRPr="0074551A">
          <w:footnotePr>
            <w:numRestart w:val="eachSect"/>
          </w:footnotePr>
          <w:pgSz w:w="11907" w:h="16840"/>
          <w:pgMar w:top="1418" w:right="1134" w:bottom="1134" w:left="1134" w:header="680" w:footer="567" w:gutter="0"/>
          <w:cols w:space="720"/>
        </w:sectPr>
      </w:pPr>
    </w:p>
    <w:p w14:paraId="3EB6FF8A" w14:textId="77777777" w:rsidR="00122850" w:rsidRPr="00122850" w:rsidRDefault="00122850" w:rsidP="0018777E">
      <w:pPr>
        <w:rPr>
          <w:rFonts w:eastAsia="宋体"/>
          <w:lang w:eastAsia="zh-CN"/>
        </w:rPr>
      </w:pPr>
    </w:p>
    <w:sectPr w:rsidR="00122850" w:rsidRPr="00122850">
      <w:headerReference w:type="default" r:id="rId25"/>
      <w:footerReference w:type="default" r:id="rId2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883E6" w14:textId="77777777" w:rsidR="00D908DA" w:rsidRDefault="00D908DA">
      <w:pPr>
        <w:spacing w:after="0"/>
      </w:pPr>
      <w:r>
        <w:separator/>
      </w:r>
    </w:p>
  </w:endnote>
  <w:endnote w:type="continuationSeparator" w:id="0">
    <w:p w14:paraId="1AAD949C" w14:textId="77777777" w:rsidR="00D908DA" w:rsidRDefault="00D908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74551A" w:rsidRDefault="0074551A">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581C8" w14:textId="77777777" w:rsidR="00D908DA" w:rsidRDefault="00D908DA">
      <w:pPr>
        <w:spacing w:after="0"/>
      </w:pPr>
      <w:r>
        <w:separator/>
      </w:r>
    </w:p>
  </w:footnote>
  <w:footnote w:type="continuationSeparator" w:id="0">
    <w:p w14:paraId="700E9536" w14:textId="77777777" w:rsidR="00D908DA" w:rsidRDefault="00D908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16597B09" w:rsidR="0074551A" w:rsidRDefault="00745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3AD7">
      <w:rPr>
        <w:rFonts w:ascii="Arial" w:eastAsia="宋体" w:hAnsi="Arial" w:cs="Arial" w:hint="eastAsia"/>
        <w:bCs/>
        <w:noProof/>
        <w:sz w:val="18"/>
        <w:szCs w:val="18"/>
        <w:lang w:eastAsia="zh-CN"/>
      </w:rPr>
      <w:t>错误</w:t>
    </w:r>
    <w:r w:rsidR="00053AD7">
      <w:rPr>
        <w:rFonts w:ascii="Arial" w:eastAsia="宋体" w:hAnsi="Arial" w:cs="Arial" w:hint="eastAsia"/>
        <w:bCs/>
        <w:noProof/>
        <w:sz w:val="18"/>
        <w:szCs w:val="18"/>
        <w:lang w:eastAsia="zh-CN"/>
      </w:rPr>
      <w:t>!</w:t>
    </w:r>
    <w:r w:rsidR="00053AD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74551A" w:rsidRDefault="00745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7196E06A" w:rsidR="0074551A" w:rsidRDefault="00745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3AD7">
      <w:rPr>
        <w:rFonts w:ascii="Arial" w:eastAsia="宋体" w:hAnsi="Arial" w:cs="Arial" w:hint="eastAsia"/>
        <w:bCs/>
        <w:noProof/>
        <w:sz w:val="18"/>
        <w:szCs w:val="18"/>
        <w:lang w:eastAsia="zh-CN"/>
      </w:rPr>
      <w:t>错误</w:t>
    </w:r>
    <w:r w:rsidR="00053AD7">
      <w:rPr>
        <w:rFonts w:ascii="Arial" w:eastAsia="宋体" w:hAnsi="Arial" w:cs="Arial" w:hint="eastAsia"/>
        <w:bCs/>
        <w:noProof/>
        <w:sz w:val="18"/>
        <w:szCs w:val="18"/>
        <w:lang w:eastAsia="zh-CN"/>
      </w:rPr>
      <w:t>!</w:t>
    </w:r>
    <w:r w:rsidR="00053AD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74551A" w:rsidRDefault="0074551A">
    <w:pPr>
      <w:pStyle w:val="ad"/>
    </w:pPr>
  </w:p>
  <w:p w14:paraId="665A8C13" w14:textId="77777777" w:rsidR="0074551A" w:rsidRDefault="007455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E0220"/>
    <w:multiLevelType w:val="multilevel"/>
    <w:tmpl w:val="608678BA"/>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DA7"/>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AD7"/>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61C"/>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32B"/>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850"/>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71E"/>
    <w:rsid w:val="001317A3"/>
    <w:rsid w:val="00131C3E"/>
    <w:rsid w:val="00132254"/>
    <w:rsid w:val="001323C1"/>
    <w:rsid w:val="00132924"/>
    <w:rsid w:val="00132A05"/>
    <w:rsid w:val="00132E99"/>
    <w:rsid w:val="00133887"/>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1DBC"/>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2BE"/>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5783"/>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77E"/>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227"/>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05"/>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97ECF"/>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5E2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319"/>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607"/>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B60"/>
    <w:rsid w:val="005B5CAE"/>
    <w:rsid w:val="005B5FCF"/>
    <w:rsid w:val="005B636F"/>
    <w:rsid w:val="005B64F3"/>
    <w:rsid w:val="005B6EB6"/>
    <w:rsid w:val="005B75F2"/>
    <w:rsid w:val="005B765C"/>
    <w:rsid w:val="005B79D1"/>
    <w:rsid w:val="005B7A33"/>
    <w:rsid w:val="005B7CDE"/>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706"/>
    <w:rsid w:val="00617C2A"/>
    <w:rsid w:val="006204D3"/>
    <w:rsid w:val="00620502"/>
    <w:rsid w:val="00620672"/>
    <w:rsid w:val="00620ACC"/>
    <w:rsid w:val="00621188"/>
    <w:rsid w:val="006212CF"/>
    <w:rsid w:val="006214E5"/>
    <w:rsid w:val="00621B14"/>
    <w:rsid w:val="00621C23"/>
    <w:rsid w:val="00621DE9"/>
    <w:rsid w:val="00622494"/>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09"/>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C39"/>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0E6"/>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02"/>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1A"/>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2CB4"/>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AFB"/>
    <w:rsid w:val="00870E8A"/>
    <w:rsid w:val="00870EE7"/>
    <w:rsid w:val="00871284"/>
    <w:rsid w:val="00871484"/>
    <w:rsid w:val="008716D0"/>
    <w:rsid w:val="00871FB4"/>
    <w:rsid w:val="00872CF4"/>
    <w:rsid w:val="008734ED"/>
    <w:rsid w:val="00873585"/>
    <w:rsid w:val="00873690"/>
    <w:rsid w:val="008736EC"/>
    <w:rsid w:val="008738CA"/>
    <w:rsid w:val="00873D63"/>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461"/>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31A"/>
    <w:rsid w:val="008F1816"/>
    <w:rsid w:val="008F27C9"/>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5A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664"/>
    <w:rsid w:val="00A21C0F"/>
    <w:rsid w:val="00A21D78"/>
    <w:rsid w:val="00A21EC5"/>
    <w:rsid w:val="00A22159"/>
    <w:rsid w:val="00A222D9"/>
    <w:rsid w:val="00A22EAF"/>
    <w:rsid w:val="00A22FDD"/>
    <w:rsid w:val="00A2306B"/>
    <w:rsid w:val="00A2311F"/>
    <w:rsid w:val="00A2322F"/>
    <w:rsid w:val="00A23789"/>
    <w:rsid w:val="00A23874"/>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7A3"/>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45B"/>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1B1"/>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518"/>
    <w:rsid w:val="00CF1A92"/>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8D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96"/>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CDF"/>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81"/>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 w:type="character" w:customStyle="1" w:styleId="15">
    <w:name w:val="15"/>
    <w:basedOn w:val="a0"/>
    <w:rsid w:val="00A23874"/>
    <w:rPr>
      <w:rFonts w:ascii="Times New Roman" w:hAnsi="Times New Roman" w:cs="Times New Roman" w:hint="default"/>
      <w:sz w:val="16"/>
      <w:szCs w:val="16"/>
    </w:rPr>
  </w:style>
  <w:style w:type="character" w:customStyle="1" w:styleId="B3Char">
    <w:name w:val="B3 Char"/>
    <w:qFormat/>
    <w:rsid w:val="00273405"/>
    <w:rPr>
      <w:rFonts w:eastAsia="Times New Roman"/>
    </w:rPr>
  </w:style>
  <w:style w:type="character" w:customStyle="1" w:styleId="B1Zchn">
    <w:name w:val="B1 Zchn"/>
    <w:qFormat/>
    <w:rsid w:val="001877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7067">
      <w:bodyDiv w:val="1"/>
      <w:marLeft w:val="0"/>
      <w:marRight w:val="0"/>
      <w:marTop w:val="0"/>
      <w:marBottom w:val="0"/>
      <w:divBdr>
        <w:top w:val="none" w:sz="0" w:space="0" w:color="auto"/>
        <w:left w:val="none" w:sz="0" w:space="0" w:color="auto"/>
        <w:bottom w:val="none" w:sz="0" w:space="0" w:color="auto"/>
        <w:right w:val="none" w:sz="0" w:space="0" w:color="auto"/>
      </w:divBdr>
    </w:div>
    <w:div w:id="189420393">
      <w:bodyDiv w:val="1"/>
      <w:marLeft w:val="0"/>
      <w:marRight w:val="0"/>
      <w:marTop w:val="0"/>
      <w:marBottom w:val="0"/>
      <w:divBdr>
        <w:top w:val="none" w:sz="0" w:space="0" w:color="auto"/>
        <w:left w:val="none" w:sz="0" w:space="0" w:color="auto"/>
        <w:bottom w:val="none" w:sz="0" w:space="0" w:color="auto"/>
        <w:right w:val="none" w:sz="0" w:space="0" w:color="auto"/>
      </w:divBdr>
    </w:div>
    <w:div w:id="376515143">
      <w:bodyDiv w:val="1"/>
      <w:marLeft w:val="0"/>
      <w:marRight w:val="0"/>
      <w:marTop w:val="0"/>
      <w:marBottom w:val="0"/>
      <w:divBdr>
        <w:top w:val="none" w:sz="0" w:space="0" w:color="auto"/>
        <w:left w:val="none" w:sz="0" w:space="0" w:color="auto"/>
        <w:bottom w:val="none" w:sz="0" w:space="0" w:color="auto"/>
        <w:right w:val="none" w:sz="0" w:space="0" w:color="auto"/>
      </w:divBdr>
    </w:div>
    <w:div w:id="606278212">
      <w:bodyDiv w:val="1"/>
      <w:marLeft w:val="0"/>
      <w:marRight w:val="0"/>
      <w:marTop w:val="0"/>
      <w:marBottom w:val="0"/>
      <w:divBdr>
        <w:top w:val="none" w:sz="0" w:space="0" w:color="auto"/>
        <w:left w:val="none" w:sz="0" w:space="0" w:color="auto"/>
        <w:bottom w:val="none" w:sz="0" w:space="0" w:color="auto"/>
        <w:right w:val="none" w:sz="0" w:space="0" w:color="auto"/>
      </w:divBdr>
    </w:div>
    <w:div w:id="682171219">
      <w:bodyDiv w:val="1"/>
      <w:marLeft w:val="0"/>
      <w:marRight w:val="0"/>
      <w:marTop w:val="0"/>
      <w:marBottom w:val="0"/>
      <w:divBdr>
        <w:top w:val="none" w:sz="0" w:space="0" w:color="auto"/>
        <w:left w:val="none" w:sz="0" w:space="0" w:color="auto"/>
        <w:bottom w:val="none" w:sz="0" w:space="0" w:color="auto"/>
        <w:right w:val="none" w:sz="0" w:space="0" w:color="auto"/>
      </w:divBdr>
    </w:div>
    <w:div w:id="894047993">
      <w:bodyDiv w:val="1"/>
      <w:marLeft w:val="0"/>
      <w:marRight w:val="0"/>
      <w:marTop w:val="0"/>
      <w:marBottom w:val="0"/>
      <w:divBdr>
        <w:top w:val="none" w:sz="0" w:space="0" w:color="auto"/>
        <w:left w:val="none" w:sz="0" w:space="0" w:color="auto"/>
        <w:bottom w:val="none" w:sz="0" w:space="0" w:color="auto"/>
        <w:right w:val="none" w:sz="0" w:space="0" w:color="auto"/>
      </w:divBdr>
    </w:div>
    <w:div w:id="1131629900">
      <w:bodyDiv w:val="1"/>
      <w:marLeft w:val="0"/>
      <w:marRight w:val="0"/>
      <w:marTop w:val="0"/>
      <w:marBottom w:val="0"/>
      <w:divBdr>
        <w:top w:val="none" w:sz="0" w:space="0" w:color="auto"/>
        <w:left w:val="none" w:sz="0" w:space="0" w:color="auto"/>
        <w:bottom w:val="none" w:sz="0" w:space="0" w:color="auto"/>
        <w:right w:val="none" w:sz="0" w:space="0" w:color="auto"/>
      </w:divBdr>
    </w:div>
    <w:div w:id="1374844513">
      <w:bodyDiv w:val="1"/>
      <w:marLeft w:val="0"/>
      <w:marRight w:val="0"/>
      <w:marTop w:val="0"/>
      <w:marBottom w:val="0"/>
      <w:divBdr>
        <w:top w:val="none" w:sz="0" w:space="0" w:color="auto"/>
        <w:left w:val="none" w:sz="0" w:space="0" w:color="auto"/>
        <w:bottom w:val="none" w:sz="0" w:space="0" w:color="auto"/>
        <w:right w:val="none" w:sz="0" w:space="0" w:color="auto"/>
      </w:divBdr>
    </w:div>
    <w:div w:id="1467892419">
      <w:bodyDiv w:val="1"/>
      <w:marLeft w:val="0"/>
      <w:marRight w:val="0"/>
      <w:marTop w:val="0"/>
      <w:marBottom w:val="0"/>
      <w:divBdr>
        <w:top w:val="none" w:sz="0" w:space="0" w:color="auto"/>
        <w:left w:val="none" w:sz="0" w:space="0" w:color="auto"/>
        <w:bottom w:val="none" w:sz="0" w:space="0" w:color="auto"/>
        <w:right w:val="none" w:sz="0" w:space="0" w:color="auto"/>
      </w:divBdr>
    </w:div>
    <w:div w:id="1810783719">
      <w:bodyDiv w:val="1"/>
      <w:marLeft w:val="0"/>
      <w:marRight w:val="0"/>
      <w:marTop w:val="0"/>
      <w:marBottom w:val="0"/>
      <w:divBdr>
        <w:top w:val="none" w:sz="0" w:space="0" w:color="auto"/>
        <w:left w:val="none" w:sz="0" w:space="0" w:color="auto"/>
        <w:bottom w:val="none" w:sz="0" w:space="0" w:color="auto"/>
        <w:right w:val="none" w:sz="0" w:space="0" w:color="auto"/>
      </w:divBdr>
    </w:div>
    <w:div w:id="1886135500">
      <w:bodyDiv w:val="1"/>
      <w:marLeft w:val="0"/>
      <w:marRight w:val="0"/>
      <w:marTop w:val="0"/>
      <w:marBottom w:val="0"/>
      <w:divBdr>
        <w:top w:val="none" w:sz="0" w:space="0" w:color="auto"/>
        <w:left w:val="none" w:sz="0" w:space="0" w:color="auto"/>
        <w:bottom w:val="none" w:sz="0" w:space="0" w:color="auto"/>
        <w:right w:val="none" w:sz="0" w:space="0" w:color="auto"/>
      </w:divBdr>
    </w:div>
    <w:div w:id="20670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2FEACA3C-2E70-4203-BE4D-495E922D2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1236</Words>
  <Characters>7046</Characters>
  <Application>Microsoft Office Word</Application>
  <DocSecurity>0</DocSecurity>
  <Lines>58</Lines>
  <Paragraphs>16</Paragraphs>
  <ScaleCrop>false</ScaleCrop>
  <Company/>
  <LinksUpToDate>false</LinksUpToDate>
  <CharactersWithSpaces>8266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7</cp:revision>
  <cp:lastPrinted>2017-05-08T10:55:00Z</cp:lastPrinted>
  <dcterms:created xsi:type="dcterms:W3CDTF">2023-02-28T06:40:00Z</dcterms:created>
  <dcterms:modified xsi:type="dcterms:W3CDTF">2023-03-01T18:17:00Z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